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566BC2" w:rsidR="001E41F3" w:rsidRPr="00B27A4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B27A4B">
        <w:rPr>
          <w:b/>
          <w:noProof/>
          <w:sz w:val="24"/>
        </w:rPr>
        <w:t>Meeting #</w:t>
      </w:r>
      <w:fldSimple w:instr=" DOCPROPERTY  MtgSeq  \* MERGEFORMAT ">
        <w:r w:rsidR="00D53ED6" w:rsidRPr="00B27A4B">
          <w:rPr>
            <w:b/>
            <w:noProof/>
            <w:sz w:val="24"/>
          </w:rPr>
          <w:t>16</w:t>
        </w:r>
      </w:fldSimple>
      <w:r w:rsidR="00953758">
        <w:rPr>
          <w:b/>
          <w:noProof/>
          <w:sz w:val="24"/>
        </w:rPr>
        <w:t>6</w:t>
      </w:r>
      <w:r w:rsidR="00791E4D" w:rsidRPr="00B27A4B">
        <w:rPr>
          <w:b/>
          <w:bCs/>
          <w:noProof/>
          <w:sz w:val="24"/>
        </w:rPr>
        <w:tab/>
        <w:t>S2-</w:t>
      </w:r>
      <w:r w:rsidR="009A4256" w:rsidRPr="00B27A4B">
        <w:rPr>
          <w:b/>
          <w:bCs/>
          <w:noProof/>
          <w:sz w:val="24"/>
        </w:rPr>
        <w:t>24</w:t>
      </w:r>
      <w:r w:rsidR="00164A5B" w:rsidRPr="00164A5B">
        <w:rPr>
          <w:b/>
          <w:bCs/>
          <w:noProof/>
          <w:sz w:val="24"/>
        </w:rPr>
        <w:t>1</w:t>
      </w:r>
      <w:r w:rsidR="00325802">
        <w:rPr>
          <w:b/>
          <w:bCs/>
          <w:noProof/>
          <w:sz w:val="24"/>
        </w:rPr>
        <w:t>2</w:t>
      </w:r>
      <w:r w:rsidR="00A83419">
        <w:rPr>
          <w:b/>
          <w:bCs/>
          <w:noProof/>
          <w:sz w:val="24"/>
        </w:rPr>
        <w:t>909</w:t>
      </w:r>
    </w:p>
    <w:p w14:paraId="430E48EF" w14:textId="1E854289" w:rsidR="00164A5B" w:rsidRPr="00117F92" w:rsidRDefault="00953758" w:rsidP="00164A5B">
      <w:pPr>
        <w:pStyle w:val="CRCoverPage"/>
        <w:tabs>
          <w:tab w:val="right" w:pos="9630"/>
        </w:tabs>
        <w:outlineLvl w:val="0"/>
        <w:rPr>
          <w:b/>
          <w:noProof/>
          <w:sz w:val="24"/>
        </w:rPr>
      </w:pPr>
      <w:r w:rsidRPr="00953758">
        <w:rPr>
          <w:b/>
          <w:noProof/>
          <w:sz w:val="24"/>
        </w:rPr>
        <w:t>Orlando, US, 18-22 November 2024</w:t>
      </w:r>
      <w:r w:rsidR="00164A5B" w:rsidRPr="00117F92">
        <w:rPr>
          <w:b/>
          <w:noProof/>
          <w:sz w:val="24"/>
        </w:rPr>
        <w:tab/>
      </w:r>
      <w:r w:rsidR="00164A5B" w:rsidRPr="00117F92">
        <w:rPr>
          <w:rFonts w:cs="Arial"/>
          <w:b/>
          <w:i/>
          <w:iCs/>
          <w:noProof/>
          <w:color w:val="0000FF"/>
          <w:szCs w:val="16"/>
        </w:rPr>
        <w:t>(was S2-24</w:t>
      </w:r>
      <w:r w:rsidR="00325802" w:rsidRPr="00325802">
        <w:rPr>
          <w:rFonts w:cs="Arial"/>
          <w:b/>
          <w:i/>
          <w:iCs/>
          <w:noProof/>
          <w:color w:val="0000FF"/>
          <w:szCs w:val="16"/>
        </w:rPr>
        <w:t>12</w:t>
      </w:r>
      <w:r w:rsidR="00A83419">
        <w:rPr>
          <w:rFonts w:cs="Arial"/>
          <w:b/>
          <w:i/>
          <w:iCs/>
          <w:noProof/>
          <w:color w:val="0000FF"/>
          <w:szCs w:val="16"/>
        </w:rPr>
        <w:t>685</w:t>
      </w:r>
      <w:r w:rsidR="00164A5B" w:rsidRPr="00117F92">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25911F12" w:rsidR="001E41F3" w:rsidRPr="00B27A4B" w:rsidRDefault="00F73C50" w:rsidP="00B27A4B">
            <w:pPr>
              <w:pStyle w:val="CRCoverPage"/>
              <w:spacing w:after="0"/>
              <w:rPr>
                <w:b/>
                <w:bCs/>
                <w:noProof/>
              </w:rPr>
            </w:pPr>
            <w:r>
              <w:rPr>
                <w:b/>
                <w:noProof/>
                <w:sz w:val="28"/>
              </w:rPr>
              <w:t>9</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6639AF">
            <w:pPr>
              <w:pStyle w:val="CRCoverPage"/>
              <w:spacing w:after="0"/>
              <w:jc w:val="center"/>
              <w:rPr>
                <w:noProof/>
                <w:sz w:val="28"/>
              </w:rPr>
            </w:pPr>
            <w:fldSimple w:instr=" DOCPROPERTY  Version  \* MERGEFORMAT ">
              <w:r w:rsidRPr="00B27A4B">
                <w:rPr>
                  <w:b/>
                  <w:noProof/>
                  <w:sz w:val="28"/>
                </w:rPr>
                <w:t>1</w:t>
              </w:r>
              <w:r w:rsidR="00611D22" w:rsidRPr="00B27A4B">
                <w:rPr>
                  <w:b/>
                  <w:noProof/>
                  <w:sz w:val="28"/>
                </w:rPr>
                <w:t>9</w:t>
              </w:r>
              <w:r w:rsidRPr="00B27A4B">
                <w:rPr>
                  <w:b/>
                  <w:noProof/>
                  <w:sz w:val="28"/>
                </w:rPr>
                <w:t>.</w:t>
              </w:r>
              <w:r w:rsidR="00611D22" w:rsidRPr="00B27A4B">
                <w:rPr>
                  <w:b/>
                  <w:noProof/>
                  <w:sz w:val="28"/>
                </w:rPr>
                <w:t>0</w:t>
              </w:r>
              <w:r w:rsidRPr="00B27A4B">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75F629EA" w:rsidR="001E41F3" w:rsidRPr="00B27A4B" w:rsidRDefault="00C05296">
            <w:pPr>
              <w:pStyle w:val="CRCoverPage"/>
              <w:spacing w:after="0"/>
              <w:ind w:left="100"/>
              <w:rPr>
                <w:noProof/>
              </w:rPr>
            </w:pPr>
            <w:r w:rsidRPr="00B27A4B">
              <w:t>Nokia</w:t>
            </w:r>
            <w:r w:rsidR="006D2B40">
              <w:t>, Samsung, Ericsson, Qualcomm</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6FFEE9E" w:rsidR="001E41F3" w:rsidRPr="00B27A4B" w:rsidRDefault="007D466E">
            <w:pPr>
              <w:pStyle w:val="CRCoverPage"/>
              <w:spacing w:after="0"/>
              <w:ind w:left="100"/>
              <w:rPr>
                <w:noProof/>
              </w:rPr>
            </w:pPr>
            <w:fldSimple w:instr=" DOCPROPERTY  ResDate  \* MERGEFORMAT ">
              <w:r w:rsidRPr="00B27A4B">
                <w:rPr>
                  <w:noProof/>
                </w:rPr>
                <w:t>2024-</w:t>
              </w:r>
              <w:r w:rsidR="002928F3" w:rsidRPr="00B27A4B">
                <w:rPr>
                  <w:noProof/>
                </w:rPr>
                <w:t>1</w:t>
              </w:r>
              <w:r w:rsidR="00953758">
                <w:rPr>
                  <w:noProof/>
                </w:rPr>
                <w:t>1</w:t>
              </w:r>
              <w:r w:rsidR="002928F3" w:rsidRPr="00B27A4B">
                <w:rPr>
                  <w:noProof/>
                </w:rPr>
                <w:t>-</w:t>
              </w:r>
            </w:fldSimple>
            <w:r w:rsidR="003B408C">
              <w:rPr>
                <w:noProof/>
              </w:rPr>
              <w:t>2</w:t>
            </w:r>
            <w:r w:rsidR="00BB1889">
              <w:rPr>
                <w:noProof/>
              </w:rPr>
              <w:t>2</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B27A4B" w:rsidRDefault="00DC196C" w:rsidP="00A4548A">
            <w:pPr>
              <w:pStyle w:val="CRCoverPage"/>
              <w:spacing w:after="0"/>
              <w:ind w:left="100"/>
              <w:rPr>
                <w:rFonts w:eastAsia="MS Mincho"/>
                <w:lang w:val="en-US"/>
              </w:rPr>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313D2A7" w14:textId="77777777" w:rsidR="009A1FC9" w:rsidRDefault="00DC196C" w:rsidP="00A4548A">
            <w:pPr>
              <w:pStyle w:val="CRCoverPage"/>
              <w:spacing w:after="0"/>
              <w:ind w:left="100"/>
              <w:rPr>
                <w:noProof/>
              </w:rPr>
            </w:pPr>
            <w:r w:rsidRPr="00B27A4B">
              <w:rPr>
                <w:noProof/>
              </w:rPr>
              <w:t>Conclusion principles from TR 23.700-77 are implemented in TS 23.228. Especially a new Annex is introdcued showing the overall architecture and descriping the impacts to functional entities.</w:t>
            </w:r>
          </w:p>
          <w:p w14:paraId="4EC1DA02" w14:textId="77777777" w:rsidR="006162F3" w:rsidRDefault="006162F3" w:rsidP="00A4548A">
            <w:pPr>
              <w:pStyle w:val="CRCoverPage"/>
              <w:spacing w:after="0"/>
              <w:ind w:left="100"/>
              <w:rPr>
                <w:noProof/>
              </w:rPr>
            </w:pPr>
          </w:p>
          <w:p w14:paraId="49845417" w14:textId="129407B0" w:rsidR="006162F3" w:rsidRDefault="006162F3" w:rsidP="00A4548A">
            <w:pPr>
              <w:pStyle w:val="CRCoverPage"/>
              <w:spacing w:after="0"/>
              <w:ind w:left="100"/>
              <w:rPr>
                <w:noProof/>
              </w:rPr>
            </w:pPr>
            <w:r w:rsidRPr="006162F3">
              <w:rPr>
                <w:noProof/>
              </w:rPr>
              <w:t>Rev</w:t>
            </w:r>
            <w:r w:rsidR="009E0193">
              <w:rPr>
                <w:noProof/>
              </w:rPr>
              <w:t>6</w:t>
            </w:r>
            <w:r w:rsidRPr="006162F3">
              <w:rPr>
                <w:noProof/>
              </w:rPr>
              <w:t>: Two editor’s notes are resolved and a figure is added to illustrate the procedure about authorization, signing, and verification of third party user identity information in IMS</w:t>
            </w:r>
            <w:r w:rsidR="0066437A">
              <w:rPr>
                <w:noProof/>
              </w:rPr>
              <w:t>.</w:t>
            </w:r>
          </w:p>
          <w:p w14:paraId="28D5105D" w14:textId="4666BEB3" w:rsidR="0066437A" w:rsidRDefault="0066437A" w:rsidP="00A4548A">
            <w:pPr>
              <w:pStyle w:val="CRCoverPage"/>
              <w:spacing w:after="0"/>
              <w:ind w:left="100"/>
              <w:rPr>
                <w:noProof/>
              </w:rPr>
            </w:pPr>
            <w:r>
              <w:rPr>
                <w:noProof/>
              </w:rPr>
              <w:t>EN on NEF provisioning: Although this was concluded at the end of the study phase no solution in TR 23.700-77 has described how it works. Thus, this should be part of a later release.</w:t>
            </w:r>
          </w:p>
          <w:p w14:paraId="61760CC9" w14:textId="77777777" w:rsidR="0066437A" w:rsidRDefault="0066437A" w:rsidP="00A4548A">
            <w:pPr>
              <w:pStyle w:val="CRCoverPage"/>
              <w:spacing w:after="0"/>
              <w:ind w:left="100"/>
              <w:rPr>
                <w:noProof/>
              </w:rPr>
            </w:pPr>
            <w:r>
              <w:rPr>
                <w:noProof/>
              </w:rPr>
              <w:t>EN on S-CSCF authorization: authorizing use of RCD information should be left to IMS AS as it is part of service authorization. Also, different options in the standard should be avoided.</w:t>
            </w:r>
          </w:p>
          <w:p w14:paraId="0B996A04" w14:textId="04964943" w:rsidR="009E0193" w:rsidRDefault="009E0193" w:rsidP="00A4548A">
            <w:pPr>
              <w:pStyle w:val="CRCoverPage"/>
              <w:spacing w:after="0"/>
              <w:ind w:left="100"/>
              <w:rPr>
                <w:noProof/>
              </w:rPr>
            </w:pPr>
            <w:r>
              <w:rPr>
                <w:noProof/>
              </w:rPr>
              <w:t xml:space="preserve">Rev7: </w:t>
            </w:r>
            <w:r w:rsidR="00FD4212">
              <w:rPr>
                <w:noProof/>
              </w:rPr>
              <w:t>R</w:t>
            </w:r>
            <w:r>
              <w:rPr>
                <w:noProof/>
              </w:rPr>
              <w:t>emove authorization check, re-insert editor’s note on NEF exposure.</w:t>
            </w:r>
          </w:p>
          <w:p w14:paraId="31C656EC" w14:textId="4F4D9445" w:rsidR="006F718B" w:rsidRPr="00B27A4B" w:rsidRDefault="006F718B" w:rsidP="00A4548A">
            <w:pPr>
              <w:pStyle w:val="CRCoverPage"/>
              <w:spacing w:after="0"/>
              <w:ind w:left="100"/>
              <w:rPr>
                <w:rFonts w:eastAsia="MS Mincho"/>
                <w:lang w:val="en-US"/>
              </w:rPr>
            </w:pPr>
            <w:r>
              <w:rPr>
                <w:noProof/>
              </w:rPr>
              <w:t>Rev8: AF provisioning RCD properties to HSS via NEF and IMS AS</w:t>
            </w:r>
            <w:r w:rsidR="00FD4212">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8893" w:rsidR="001E41F3" w:rsidRPr="00B27A4B" w:rsidRDefault="00DC196C">
            <w:pPr>
              <w:pStyle w:val="CRCoverPage"/>
              <w:spacing w:after="0"/>
              <w:ind w:left="100"/>
              <w:rPr>
                <w:noProof/>
              </w:rPr>
            </w:pPr>
            <w:r w:rsidRPr="00716F3D">
              <w:rPr>
                <w:noProof/>
              </w:rPr>
              <w:t>2, 3.1, 3.3, 4.6.3, 4.14, 4.16.3</w:t>
            </w:r>
            <w:r w:rsidR="00D42F7C" w:rsidRPr="00716F3D">
              <w:t xml:space="preserve">, </w:t>
            </w:r>
            <w:r w:rsidR="00716F3D" w:rsidRPr="00716F3D">
              <w:rPr>
                <w:noProof/>
              </w:rPr>
              <w:t xml:space="preserve">AA.2.4.1, </w:t>
            </w:r>
            <w:r w:rsidR="00716F3D" w:rsidRPr="00716F3D">
              <w:t>AA.2.4.x</w:t>
            </w:r>
            <w:r w:rsidR="00716F3D" w:rsidRPr="00716F3D">
              <w:rPr>
                <w:noProof/>
              </w:rPr>
              <w:t xml:space="preserve"> (new), </w:t>
            </w:r>
            <w:r w:rsidRPr="00716F3D">
              <w:rPr>
                <w:noProof/>
              </w:rPr>
              <w:t>Annex XX (new</w:t>
            </w:r>
            <w:r w:rsidRPr="00B27A4B">
              <w:rPr>
                <w:noProof/>
              </w:rPr>
              <w:t>)</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8" w:name="_Toc162330926"/>
      <w:bookmarkStart w:id="9" w:name="_Toc162330983"/>
      <w:bookmarkStart w:id="10" w:name="historyclause"/>
      <w:bookmarkEnd w:id="1"/>
      <w:bookmarkEnd w:id="2"/>
      <w:bookmarkEnd w:id="3"/>
      <w:bookmarkEnd w:id="4"/>
      <w:bookmarkEnd w:id="5"/>
      <w:bookmarkEnd w:id="6"/>
      <w:bookmarkEnd w:id="7"/>
      <w:r w:rsidRPr="00B27A4B">
        <w:t>2</w:t>
      </w:r>
      <w:r w:rsidRPr="00B27A4B">
        <w:tab/>
        <w:t>References</w:t>
      </w:r>
      <w:bookmarkEnd w:id="8"/>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End-to-end QoS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The tel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Privacy Extensions for Stateless Address Autoconfiguration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lastRenderedPageBreak/>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t>[25]</w:t>
      </w:r>
      <w:r w:rsidRPr="00B27A4B">
        <w:tab/>
        <w:t xml:space="preserve">3GPP TS 32.240: </w:t>
      </w:r>
      <w:r w:rsidRPr="00B27A4B">
        <w:rPr>
          <w:noProof/>
          <w:sz w:val="16"/>
          <w:szCs w:val="16"/>
        </w:rPr>
        <w:t>"</w:t>
      </w:r>
      <w:r w:rsidRPr="00B27A4B">
        <w:t>Telecommunication management; Charging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IP Multimedia (IM) Subsystem Cx and Dx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lastRenderedPageBreak/>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(QoS)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IETF RFC 4769: "IANA Registration for an Enumservice Containing Public Switched Telephone Network (PSTN) Signaling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3GPP TS 29.333: "Multimedia Resource Function Controller (MRFC) - Multimedia Resource Function Processor (MRFP) Mp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3GPP2 C.S0024-A: "cdma2000 High Rate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3GPP TS 23.333: "Multimedia Resource Function Controller (MRFC) - Multimedia Resource Function Processor (MRFP) Mp interface: Procedures Descriptions".</w:t>
      </w:r>
    </w:p>
    <w:p w14:paraId="7CB3C1DE" w14:textId="77777777" w:rsidR="00F145B7" w:rsidRPr="00B27A4B" w:rsidRDefault="00F145B7" w:rsidP="00F145B7">
      <w:pPr>
        <w:pStyle w:val="EX"/>
      </w:pPr>
      <w:r w:rsidRPr="00B27A4B">
        <w:t>[74]</w:t>
      </w:r>
      <w:r w:rsidRPr="00B27A4B">
        <w:tab/>
        <w:t>3GPP TS 23.334: " IMS Application Level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lastRenderedPageBreak/>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t>[79]</w:t>
      </w:r>
      <w:r w:rsidRPr="00B27A4B">
        <w:tab/>
        <w:t>3GPP TS 29.328: "IP Multimedia (IM) Subsystem Sh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"WebRTC 1.0: Real-time Communication Between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IETF RFC 6455: "The WebSocket Protocol".</w:t>
      </w:r>
    </w:p>
    <w:p w14:paraId="5EBBD286" w14:textId="77777777" w:rsidR="00F145B7" w:rsidRPr="00B27A4B" w:rsidRDefault="00F145B7" w:rsidP="00F145B7">
      <w:pPr>
        <w:pStyle w:val="EX"/>
      </w:pPr>
      <w:r w:rsidRPr="00B27A4B">
        <w:t>[89]</w:t>
      </w:r>
      <w:r w:rsidRPr="00B27A4B">
        <w:tab/>
        <w:t>IETF RFC 7118: "The WebSocket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lastRenderedPageBreak/>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t>[104]</w:t>
      </w:r>
      <w:r w:rsidRPr="00B27A4B">
        <w:tab/>
        <w:t>3GPP TS 26.264: "IMS-based AR Real-Time Communication".</w:t>
      </w:r>
    </w:p>
    <w:p w14:paraId="70EE37D5" w14:textId="77777777" w:rsidR="00F145B7" w:rsidRPr="00B27A4B" w:rsidRDefault="00F145B7" w:rsidP="00F145B7">
      <w:pPr>
        <w:pStyle w:val="EX"/>
      </w:pPr>
      <w:bookmarkStart w:id="11" w:name="_CR3"/>
      <w:bookmarkEnd w:id="11"/>
      <w:r w:rsidRPr="00B27A4B">
        <w:t>[105]</w:t>
      </w:r>
      <w:r w:rsidRPr="00B27A4B">
        <w:tab/>
        <w:t>3GPP TS 24.186: "IMS Data Channel applications; Protocol specification".</w:t>
      </w:r>
    </w:p>
    <w:p w14:paraId="4BCD1632" w14:textId="02049789" w:rsidR="00611D22" w:rsidRPr="00B27A4B" w:rsidRDefault="00611D22" w:rsidP="00611D22">
      <w:pPr>
        <w:pStyle w:val="EX"/>
        <w:rPr>
          <w:ins w:id="12"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13" w:author="Nokia-user-23" w:date="2024-09-16T13:21:00Z"/>
        </w:rPr>
      </w:pPr>
      <w:ins w:id="14" w:author="Nokia-user-23" w:date="2024-09-16T13:21:00Z">
        <w:r w:rsidRPr="00B27A4B">
          <w:t>[xx]</w:t>
        </w:r>
        <w:r w:rsidRPr="00B27A4B">
          <w:tab/>
          <w:t>IETF</w:t>
        </w:r>
        <w:del w:id="15"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16" w:author="Nokia-user-23" w:date="2024-09-16T13:21:00Z"/>
        </w:rPr>
      </w:pPr>
      <w:ins w:id="17" w:author="Nokia-user-23" w:date="2024-09-16T13:21:00Z">
        <w:r w:rsidRPr="00B27A4B">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18" w:author="Nokia-user-23" w:date="2024-09-16T13:21:00Z"/>
        </w:rPr>
      </w:pPr>
      <w:ins w:id="19" w:author="Nokia-user-23" w:date="2024-09-16T13:21:00Z">
        <w:r w:rsidRPr="00B27A4B">
          <w:t>[yy]</w:t>
        </w:r>
        <w:r w:rsidRPr="00B27A4B">
          <w:tab/>
          <w:t>IETF</w:t>
        </w:r>
        <w:del w:id="20" w:author="Nokia_draft_1" w:date="2024-07-04T17:36:00Z">
          <w:r w:rsidRPr="00B27A4B" w:rsidDel="004D6AA6">
            <w:delText> </w:delText>
          </w:r>
        </w:del>
        <w:r w:rsidRPr="00B27A4B">
          <w:t>draft-ietf-stir-passport-rcd-26: "PASSporT Extension for Rich Call Data".</w:t>
        </w:r>
      </w:ins>
    </w:p>
    <w:p w14:paraId="10B0A6A9" w14:textId="531CAB4D" w:rsidR="00DC196C" w:rsidRPr="00B27A4B" w:rsidRDefault="002928F3" w:rsidP="002928F3">
      <w:pPr>
        <w:pStyle w:val="EditorsNote"/>
      </w:pPr>
      <w:ins w:id="21"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22" w:name="_Toc170132616"/>
      <w:bookmarkStart w:id="23" w:name="_Toc162330930"/>
      <w:r w:rsidRPr="00B27A4B">
        <w:t>3.1</w:t>
      </w:r>
      <w:r w:rsidRPr="00B27A4B">
        <w:tab/>
        <w:t>Definitions</w:t>
      </w:r>
      <w:bookmarkEnd w:id="22"/>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t>Wildcarded Public User Identity</w:t>
      </w:r>
    </w:p>
    <w:p w14:paraId="52D2C6AA" w14:textId="77777777" w:rsidR="00D706A9" w:rsidRPr="00B27A4B" w:rsidRDefault="00D706A9" w:rsidP="00D706A9">
      <w:pPr>
        <w:pStyle w:val="B1"/>
        <w:rPr>
          <w:b/>
          <w:bCs/>
        </w:rPr>
      </w:pPr>
      <w:r w:rsidRPr="00B27A4B">
        <w:rPr>
          <w:b/>
          <w:bCs/>
        </w:rPr>
        <w:t>-</w:t>
      </w:r>
      <w:r w:rsidRPr="00B27A4B">
        <w:rPr>
          <w:b/>
          <w:bCs/>
        </w:rPr>
        <w:tab/>
        <w:t>Wildcarded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r w:rsidRPr="00B27A4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For IMS, an IMS ALG provides the necessary application function for SIP/SDP protocols in order to communicate between different address realms or IP versions, e.g. IPv6 and IPv4 SIP applications.</w:t>
      </w:r>
    </w:p>
    <w:p w14:paraId="14ADABFF" w14:textId="77777777" w:rsidR="00D706A9" w:rsidRPr="00B27A4B" w:rsidRDefault="00D706A9" w:rsidP="00D706A9">
      <w:r w:rsidRPr="00B27A4B">
        <w:rPr>
          <w:b/>
          <w:bCs/>
        </w:rPr>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lastRenderedPageBreak/>
        <w:t>Distinct Public User Identity:</w:t>
      </w:r>
      <w:r w:rsidRPr="00B27A4B">
        <w:t xml:space="preserve"> used in relation to wildcarded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t>Exit point:</w:t>
      </w:r>
      <w:r w:rsidRPr="00B27A4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is located in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An IMS application reference is the means by which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particular IMS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t>same destination IP address and port number;</w:t>
      </w:r>
    </w:p>
    <w:p w14:paraId="4DDA79DE" w14:textId="77777777" w:rsidR="00D706A9" w:rsidRPr="00B27A4B" w:rsidRDefault="00D706A9" w:rsidP="00D706A9">
      <w:pPr>
        <w:pStyle w:val="B1"/>
      </w:pPr>
      <w:r w:rsidRPr="00B27A4B">
        <w:t>-</w:t>
      </w:r>
      <w:r w:rsidRPr="00B27A4B">
        <w:tab/>
        <w:t>same source IP address and port number;</w:t>
      </w:r>
    </w:p>
    <w:p w14:paraId="518216C9" w14:textId="77777777" w:rsidR="00D706A9" w:rsidRPr="00B27A4B" w:rsidRDefault="00D706A9" w:rsidP="00D706A9">
      <w:pPr>
        <w:pStyle w:val="B1"/>
      </w:pPr>
      <w:r w:rsidRPr="00B27A4B">
        <w:t>-</w:t>
      </w:r>
      <w:r w:rsidRPr="00B27A4B">
        <w:tab/>
        <w:t>same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lastRenderedPageBreak/>
        <w:t>Local Service Number:</w:t>
      </w:r>
      <w:r w:rsidRPr="00B27A4B">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B27A4B" w:rsidRDefault="00D706A9" w:rsidP="00D706A9">
      <w:r w:rsidRPr="00B27A4B">
        <w:rPr>
          <w:b/>
          <w:bCs/>
        </w:rPr>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(NA(P)T):</w:t>
      </w:r>
      <w:r w:rsidRPr="00B27A4B">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An IMS service that allows a specific long distance circuit carrier to be selected for a long distance call.</w:t>
      </w:r>
    </w:p>
    <w:p w14:paraId="6C986714" w14:textId="77777777" w:rsidR="00D706A9" w:rsidRPr="00B27A4B" w:rsidRDefault="00D706A9" w:rsidP="00D706A9">
      <w:pPr>
        <w:rPr>
          <w:ins w:id="24" w:author="Nokia-user-23" w:date="2024-07-04T11:35:00Z"/>
        </w:rPr>
      </w:pPr>
      <w:r w:rsidRPr="00B27A4B">
        <w:rPr>
          <w:b/>
          <w:bCs/>
        </w:rPr>
        <w:t>Preferred Circuit Carrier Selection:</w:t>
      </w:r>
      <w:r w:rsidRPr="00B27A4B">
        <w:t xml:space="preserve"> An IMS service that allows the subscriber to select a long distance circuit carrier per call when dialling a call origination.</w:t>
      </w:r>
    </w:p>
    <w:p w14:paraId="7D180E5D" w14:textId="77777777" w:rsidR="002928F3" w:rsidRPr="00B27A4B" w:rsidRDefault="002928F3" w:rsidP="002928F3">
      <w:pPr>
        <w:rPr>
          <w:ins w:id="25" w:author="Nokia-user-23" w:date="2024-09-16T13:21:00Z"/>
          <w:b/>
          <w:bCs/>
        </w:rPr>
      </w:pPr>
      <w:ins w:id="26" w:author="Nokia-user-23" w:date="2024-09-16T13:21:00Z">
        <w:r w:rsidRPr="00B27A4B">
          <w:rPr>
            <w:b/>
            <w:bCs/>
          </w:rPr>
          <w:t>Rich Call Data (RCD) server:</w:t>
        </w:r>
        <w:r w:rsidRPr="00B27A4B">
          <w:t xml:space="preserve"> It refers to a server in a third party network storing IMS subscriber specific RCD information.</w:t>
        </w:r>
      </w:ins>
    </w:p>
    <w:p w14:paraId="1EEC02C5" w14:textId="77777777" w:rsidR="002928F3" w:rsidRPr="00B27A4B" w:rsidRDefault="002928F3" w:rsidP="002928F3">
      <w:pPr>
        <w:rPr>
          <w:ins w:id="27" w:author="Nokia-user-23" w:date="2024-09-16T13:21:00Z"/>
          <w:b/>
          <w:bCs/>
        </w:rPr>
      </w:pPr>
      <w:ins w:id="28"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29" w:author="Nokia-user-23" w:date="2024-09-16T13:21:00Z"/>
        </w:rPr>
      </w:pPr>
      <w:ins w:id="30" w:author="Nokia-user-23" w:date="2024-09-16T13:21:00Z">
        <w:r w:rsidRPr="00B27A4B">
          <w:rPr>
            <w:b/>
            <w:bCs/>
          </w:rPr>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041B7246" w:rsidR="002928F3" w:rsidRDefault="002928F3" w:rsidP="002928F3">
      <w:pPr>
        <w:rPr>
          <w:ins w:id="31" w:author="Samsung3" w:date="2024-11-21T12:17:00Z"/>
        </w:rPr>
      </w:pPr>
      <w:ins w:id="32"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2BFB8F11" w14:textId="49A5B18F" w:rsidR="006F718B" w:rsidRPr="00B27A4B" w:rsidDel="006F718B" w:rsidRDefault="006F718B" w:rsidP="002928F3">
      <w:pPr>
        <w:rPr>
          <w:ins w:id="33" w:author="Nokia-user-23" w:date="2024-09-16T13:21:00Z"/>
          <w:del w:id="34" w:author="Samsung3" w:date="2024-11-21T12:17:00Z"/>
          <w:b/>
          <w:bCs/>
        </w:rPr>
      </w:pPr>
      <w:ins w:id="35" w:author="Samsung3" w:date="2024-11-21T12:17:00Z">
        <w:r w:rsidRPr="00884391">
          <w:t>Rich Call Data (RCD) properties: It refers to the RCD related parameters (e.g.</w:t>
        </w:r>
      </w:ins>
      <w:ins w:id="36" w:author="Nokia-user8" w:date="2024-11-21T14:47:00Z" w16du:dateUtc="2024-11-21T19:47:00Z">
        <w:r w:rsidR="00FD4212" w:rsidRPr="00884391">
          <w:t>,</w:t>
        </w:r>
      </w:ins>
      <w:ins w:id="37" w:author="Samsung3" w:date="2024-11-21T12:17:00Z">
        <w:r w:rsidRPr="00884391">
          <w:t xml:space="preserve"> RCD server address, RCD URL, RCD information) stored in HSS.</w:t>
        </w:r>
      </w:ins>
    </w:p>
    <w:p w14:paraId="2DB75171" w14:textId="77777777" w:rsidR="00D706A9" w:rsidRPr="00B27A4B" w:rsidRDefault="00D706A9" w:rsidP="00D706A9">
      <w:r w:rsidRPr="00B27A4B">
        <w:rPr>
          <w:b/>
          <w:bCs/>
        </w:rPr>
        <w:t xml:space="preserve">Service User: </w:t>
      </w:r>
      <w:r w:rsidRPr="00B27A4B">
        <w:t>According to TS 22.153 [77].</w:t>
      </w:r>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lastRenderedPageBreak/>
        <w:t xml:space="preserve">STUN: </w:t>
      </w:r>
      <w:r w:rsidRPr="00B27A4B">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t>STUN Relay:</w:t>
      </w:r>
      <w:r w:rsidRPr="00B27A4B">
        <w:t xml:space="preserve"> Is a usage of STUN, that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t>Subscriber:</w:t>
      </w:r>
      <w:r w:rsidRPr="00B27A4B">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example an IP address and a UDP port.</w:t>
      </w:r>
    </w:p>
    <w:p w14:paraId="349A3D18" w14:textId="77777777" w:rsidR="00611D22" w:rsidRPr="00B27A4B" w:rsidRDefault="00611D22" w:rsidP="00611D22">
      <w:r w:rsidRPr="00B27A4B">
        <w:rPr>
          <w:b/>
          <w:bCs/>
        </w:rPr>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23"/>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lastRenderedPageBreak/>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t>IMS ALG</w:t>
      </w:r>
      <w:r w:rsidRPr="00B27A4B">
        <w:tab/>
        <w:t>IMS Application Level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r w:rsidRPr="00B27A4B">
        <w:t>NA(P)T-PT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r w:rsidRPr="00B27A4B">
        <w:t>QoS</w:t>
      </w:r>
      <w:r w:rsidRPr="00B27A4B">
        <w:tab/>
        <w:t>Quality of Service</w:t>
      </w:r>
    </w:p>
    <w:p w14:paraId="66E8AB94" w14:textId="77777777" w:rsidR="00AA2CB3" w:rsidRPr="00B27A4B" w:rsidRDefault="00AA2CB3" w:rsidP="00AA2CB3">
      <w:pPr>
        <w:pStyle w:val="EW"/>
        <w:rPr>
          <w:ins w:id="38"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39" w:author="Nokia-user-23" w:date="2024-09-16T13:22:00Z"/>
        </w:rPr>
      </w:pPr>
      <w:ins w:id="40"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r w:rsidRPr="00B27A4B">
        <w:lastRenderedPageBreak/>
        <w:t>TrGW</w:t>
      </w:r>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74B5C20" w14:textId="67FB61CB" w:rsidR="00C05296" w:rsidRPr="00B27A4B" w:rsidRDefault="00C05296" w:rsidP="00C05296">
      <w:pPr>
        <w:pStyle w:val="Heading3"/>
      </w:pPr>
      <w:r w:rsidRPr="00B27A4B">
        <w:t>4.6.3</w:t>
      </w:r>
      <w:r w:rsidRPr="00B27A4B">
        <w:tab/>
        <w:t>Serving</w:t>
      </w:r>
      <w:r w:rsidRPr="00B27A4B">
        <w:noBreakHyphen/>
        <w:t>CSCF</w:t>
      </w:r>
      <w:bookmarkEnd w:id="9"/>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lastRenderedPageBreak/>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41" w:author="Nokia-user-23" w:date="2024-07-25T09:36:00Z"/>
        </w:rPr>
      </w:pPr>
      <w:r w:rsidRPr="00B27A4B">
        <w:t>-</w:t>
      </w:r>
      <w:r w:rsidRPr="00B27A4B">
        <w:tab/>
        <w:t xml:space="preserve">Attestation of the identity of the originating subscriber if configured through operator policies. Optionally the S-CSCF </w:t>
      </w:r>
      <w:del w:id="42" w:author="LTHM0" w:date="2024-10-14T18:30:00Z">
        <w:r w:rsidRPr="00B27A4B" w:rsidDel="009572FC">
          <w:delText xml:space="preserve">can </w:delText>
        </w:r>
      </w:del>
      <w:ins w:id="43" w:author="LTHM0" w:date="2024-10-14T18: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44" w:author="Nokia-user-23" w:date="2024-09-16T13:22:00Z"/>
        </w:rPr>
      </w:pPr>
      <w:ins w:id="45" w:author="Nokia-user-23" w:date="2024-09-16T13:22:00Z">
        <w:r w:rsidRPr="00B27A4B" w:rsidDel="00CC3384">
          <w:t>-</w:t>
        </w:r>
        <w:r w:rsidRPr="00B27A4B" w:rsidDel="00CC3384">
          <w:tab/>
          <w:t xml:space="preserve">Optionally the S-CSCF </w:t>
        </w:r>
      </w:ins>
      <w:ins w:id="46" w:author="LTHM0" w:date="2024-10-14T18:29:00Z">
        <w:r w:rsidR="009572FC" w:rsidRPr="00B27A4B">
          <w:t>may</w:t>
        </w:r>
      </w:ins>
      <w:ins w:id="47" w:author="Nokia-user-23" w:date="2024-09-16T13:22:00Z">
        <w:r w:rsidRPr="00B27A4B" w:rsidDel="00CC3384">
          <w:t xml:space="preserve"> invoke an AS for attestation of the RCD information or RCD URL of originating subscriber, if configured through operator policies</w:t>
        </w:r>
      </w:ins>
      <w:ins w:id="48" w:author="Ericsson" w:date="2024-10-10T12:39:00Z">
        <w:r w:rsidR="007A0F61" w:rsidRPr="00B27A4B">
          <w:t xml:space="preserve"> </w:t>
        </w:r>
      </w:ins>
      <w:ins w:id="49" w:author="Ericsson" w:date="2024-10-10T12:40:00Z">
        <w:r w:rsidR="007A0F61" w:rsidRPr="00B27A4B">
          <w:t>as per</w:t>
        </w:r>
      </w:ins>
      <w:ins w:id="50" w:author="Ericsson" w:date="2024-10-10T12:39:00Z">
        <w:r w:rsidR="007A0F61" w:rsidRPr="00B27A4B">
          <w:t xml:space="preserve"> Annex XX</w:t>
        </w:r>
      </w:ins>
      <w:ins w:id="51"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52" w:author="Nokia-user1" w:date="2024-10-03T17:19:00Z"/>
        </w:rPr>
      </w:pPr>
      <w:r w:rsidRPr="00B27A4B">
        <w:lastRenderedPageBreak/>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53"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54" w:author="Ericsson" w:date="2024-10-10T12:40:00Z">
        <w:r w:rsidR="007A0F61" w:rsidRPr="00B27A4B">
          <w:t xml:space="preserve"> as per Annex XX</w:t>
        </w:r>
      </w:ins>
      <w:ins w:id="55"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6" w:name="_CR2"/>
      <w:bookmarkStart w:id="57" w:name="_Toc20203920"/>
      <w:bookmarkStart w:id="58" w:name="_Toc27894605"/>
      <w:bookmarkStart w:id="59" w:name="_Toc36191672"/>
      <w:bookmarkStart w:id="60" w:name="_Toc45192758"/>
      <w:bookmarkStart w:id="61" w:name="_Toc47592390"/>
      <w:bookmarkStart w:id="62" w:name="_Toc51834471"/>
      <w:bookmarkEnd w:id="56"/>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63" w:name="_Toc162331000"/>
      <w:bookmarkEnd w:id="57"/>
      <w:bookmarkEnd w:id="58"/>
      <w:bookmarkEnd w:id="59"/>
      <w:bookmarkEnd w:id="60"/>
      <w:bookmarkEnd w:id="61"/>
      <w:bookmarkEnd w:id="62"/>
      <w:r w:rsidRPr="00B27A4B">
        <w:t>4.14</w:t>
      </w:r>
      <w:r w:rsidRPr="00B27A4B">
        <w:tab/>
        <w:t>Border Control concepts</w:t>
      </w:r>
      <w:bookmarkEnd w:id="63"/>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Controlling transport plane functions;</w:t>
      </w:r>
    </w:p>
    <w:p w14:paraId="03EBCF54" w14:textId="77777777" w:rsidR="00C05296" w:rsidRPr="00B27A4B" w:rsidRDefault="00C05296" w:rsidP="00C05296">
      <w:pPr>
        <w:pStyle w:val="B1"/>
      </w:pPr>
      <w:r w:rsidRPr="00B27A4B">
        <w:t>-</w:t>
      </w:r>
      <w:r w:rsidRPr="00B27A4B">
        <w:tab/>
        <w:t>Supporting functions to allow establishing communication between disparate address realms' SIP applications;</w:t>
      </w:r>
    </w:p>
    <w:p w14:paraId="087D7786" w14:textId="77777777" w:rsidR="00C05296" w:rsidRPr="00B27A4B" w:rsidRDefault="00C05296" w:rsidP="00C05296">
      <w:pPr>
        <w:pStyle w:val="B1"/>
      </w:pPr>
      <w:r w:rsidRPr="00B27A4B">
        <w:t>-</w:t>
      </w:r>
      <w:r w:rsidRPr="00B27A4B">
        <w:tab/>
        <w:t>Supporting functions to allow establishing communication between IM CN subsystems using different media codecs based on the interworking agreement and session information;</w:t>
      </w:r>
    </w:p>
    <w:p w14:paraId="505F1763" w14:textId="77777777" w:rsidR="00C05296" w:rsidRPr="00B27A4B" w:rsidRDefault="00C05296" w:rsidP="00C05296">
      <w:pPr>
        <w:pStyle w:val="B1"/>
      </w:pPr>
      <w:r w:rsidRPr="00B27A4B">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CSCFs, or capacity of the network, etc;</w:t>
      </w:r>
    </w:p>
    <w:p w14:paraId="6B110448" w14:textId="77777777" w:rsidR="00C05296" w:rsidRPr="00B27A4B" w:rsidRDefault="00C05296" w:rsidP="00C05296">
      <w:pPr>
        <w:pStyle w:val="NO"/>
      </w:pPr>
      <w:r w:rsidRPr="00B27A4B">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B27A4B" w:rsidRDefault="00C05296" w:rsidP="00C05296">
      <w:pPr>
        <w:pStyle w:val="B1"/>
      </w:pPr>
      <w:r w:rsidRPr="00B27A4B">
        <w:t>-</w:t>
      </w:r>
      <w:r w:rsidRPr="00B27A4B">
        <w:tab/>
        <w:t>Generation of CDRs;</w:t>
      </w:r>
    </w:p>
    <w:p w14:paraId="2ED0FFDB" w14:textId="77777777" w:rsidR="00C05296" w:rsidRPr="00B27A4B" w:rsidRDefault="00C05296" w:rsidP="00C05296">
      <w:pPr>
        <w:pStyle w:val="B1"/>
      </w:pPr>
      <w:r w:rsidRPr="00B27A4B">
        <w:lastRenderedPageBreak/>
        <w:t>-</w:t>
      </w:r>
      <w:r w:rsidRPr="00B27A4B">
        <w:tab/>
        <w:t>Invoking an IWF when interworking between different SIP profiles or different protocols (e.g. SIP and H.323) is necessary; in this case the IWF acts as an entry point for the IMS network;</w:t>
      </w:r>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64" w:author="Nokia-user-23" w:date="2024-07-25T09:41:00Z"/>
        </w:rPr>
      </w:pPr>
      <w:r w:rsidRPr="00B27A4B">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65" w:author="Nokia-user-23" w:date="2024-09-16T13:22:00Z"/>
        </w:rPr>
      </w:pPr>
      <w:ins w:id="66"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67" w:author="Ericsson" w:date="2024-10-10T12:40:00Z">
        <w:r w:rsidR="007A0F61" w:rsidRPr="00B27A4B">
          <w:t xml:space="preserve"> as per Annex XX</w:t>
        </w:r>
      </w:ins>
      <w:ins w:id="68"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69"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70" w:author="Nokia-user-23" w:date="2024-09-16T13:22:00Z"/>
        </w:rPr>
      </w:pPr>
      <w:ins w:id="71"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72" w:author="Ericsson" w:date="2024-10-10T12:40:00Z">
        <w:r w:rsidR="007A0F61" w:rsidRPr="00B27A4B">
          <w:t xml:space="preserve"> as per Annex XX</w:t>
        </w:r>
      </w:ins>
      <w:ins w:id="73"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CSCF), and also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74" w:name="_Toc162331010"/>
      <w:r w:rsidRPr="00B27A4B">
        <w:t>4.16.3</w:t>
      </w:r>
      <w:r w:rsidRPr="00B27A4B">
        <w:tab/>
        <w:t>Session setup principles</w:t>
      </w:r>
      <w:bookmarkEnd w:id="74"/>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CAN bearer(s) at the reception of the SDP answer. If the UE has been made aware of the operator policies with regards to 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75"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76" w:author="Nokia-user-23" w:date="2024-07-25T09:38:00Z">
        <w:r w:rsidRPr="00B27A4B">
          <w:t>If configured through policies, the telephony AS, or any other AS, may perform for originating requests attestation of the RCD information</w:t>
        </w:r>
      </w:ins>
      <w:ins w:id="77" w:author="Nokia-user-23" w:date="2024-07-25T09:39:00Z">
        <w:r w:rsidR="004D26C6" w:rsidRPr="00B27A4B">
          <w:t xml:space="preserve"> or </w:t>
        </w:r>
      </w:ins>
      <w:ins w:id="78" w:author="Nokia-user-23" w:date="2024-07-25T09:38:00Z">
        <w:r w:rsidRPr="00B27A4B">
          <w:t>RCD URL of the originating subscriber</w:t>
        </w:r>
      </w:ins>
      <w:ins w:id="79" w:author="Ericsson" w:date="2024-10-10T12:40:00Z">
        <w:r w:rsidR="007A0F61" w:rsidRPr="00B27A4B">
          <w:t xml:space="preserve"> as per Annex XX</w:t>
        </w:r>
      </w:ins>
      <w:ins w:id="80" w:author="Nokia-user-23" w:date="2024-07-25T09:38:00Z">
        <w:r w:rsidRPr="00B27A4B">
          <w:t>.</w:t>
        </w:r>
      </w:ins>
    </w:p>
    <w:p w14:paraId="70D1CB71" w14:textId="77777777" w:rsidR="00C05296" w:rsidRPr="00B27A4B" w:rsidRDefault="00C05296" w:rsidP="00C05296">
      <w:r w:rsidRPr="00B27A4B">
        <w:lastRenderedPageBreak/>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If configured through operator policies, the telephony AS may perform for diverted sessions attestation of the identity of the diverting subscriber initiating the diversion,</w:t>
      </w:r>
    </w:p>
    <w:p w14:paraId="590A1FC1" w14:textId="1EAEA0AD" w:rsidR="00235A00" w:rsidRPr="00B27A4B" w:rsidRDefault="00C05296" w:rsidP="00C05296">
      <w:pPr>
        <w:rPr>
          <w:ins w:id="81"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82" w:author="Nokia-user-23" w:date="2024-09-16T13:22:00Z"/>
        </w:rPr>
      </w:pPr>
      <w:ins w:id="83" w:author="Nokia-user-23" w:date="2024-09-16T13:22:00Z">
        <w:r w:rsidRPr="00B27A4B">
          <w:t>In addition, and if configured through policies, the telephony AS, or any other AS, may perform signature verification of the RCD information or RCD URL of the originating subscriber</w:t>
        </w:r>
      </w:ins>
      <w:ins w:id="84" w:author="Nokia-user" w:date="2024-09-23T09:45:00Z">
        <w:r w:rsidR="00457B7D" w:rsidRPr="00B27A4B">
          <w:t xml:space="preserve"> for terminating requests</w:t>
        </w:r>
      </w:ins>
      <w:ins w:id="85" w:author="Nokia-user-23" w:date="2024-09-16T13:22:00Z">
        <w:r w:rsidRPr="00B27A4B">
          <w:t>, if a signature is included</w:t>
        </w:r>
      </w:ins>
      <w:ins w:id="86" w:author="Ericsson" w:date="2024-10-10T12:41:00Z">
        <w:r w:rsidR="007A0F61" w:rsidRPr="00B27A4B">
          <w:t xml:space="preserve"> as per Annex XX</w:t>
        </w:r>
      </w:ins>
      <w:ins w:id="87" w:author="Nokia-user-23" w:date="2024-09-16T13:22:00Z">
        <w:r w:rsidRPr="00B27A4B">
          <w:t>.</w:t>
        </w:r>
      </w:ins>
    </w:p>
    <w:p w14:paraId="2A10961F" w14:textId="337B9AD4" w:rsidR="00884391" w:rsidRDefault="00C05296" w:rsidP="00884391">
      <w:pPr>
        <w:pStyle w:val="NO"/>
      </w:pPr>
      <w:r w:rsidRPr="00B27A4B">
        <w:t>NOTE:</w:t>
      </w:r>
      <w:r w:rsidRPr="00B27A4B">
        <w:tab/>
        <w:t>Only one network element performs attestation for an originating subscriber in the originating network.</w:t>
      </w:r>
    </w:p>
    <w:p w14:paraId="41C8AC81" w14:textId="77777777" w:rsidR="00884391" w:rsidRDefault="00884391" w:rsidP="00884391"/>
    <w:p w14:paraId="060B6C2A" w14:textId="77777777" w:rsidR="00884391" w:rsidRPr="00B27A4B" w:rsidRDefault="00884391" w:rsidP="008843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47515E75" w14:textId="77777777" w:rsidR="00716F3D" w:rsidRDefault="00716F3D" w:rsidP="00716F3D">
      <w:pPr>
        <w:pStyle w:val="Heading2"/>
      </w:pPr>
      <w:r>
        <w:t>AA.2.4</w:t>
      </w:r>
      <w:r>
        <w:tab/>
        <w:t>IMS AS Services</w:t>
      </w:r>
    </w:p>
    <w:p w14:paraId="17A196A9" w14:textId="77777777" w:rsidR="00716F3D" w:rsidRDefault="00716F3D" w:rsidP="00716F3D">
      <w:pPr>
        <w:pStyle w:val="Heading3"/>
      </w:pPr>
      <w:bookmarkStart w:id="88" w:name="_CRAA_2_4_1"/>
      <w:bookmarkStart w:id="89" w:name="_Toc177650413"/>
      <w:bookmarkEnd w:id="88"/>
      <w:r>
        <w:t>AA.2.4.1</w:t>
      </w:r>
      <w:r>
        <w:tab/>
        <w:t>General</w:t>
      </w:r>
      <w:bookmarkEnd w:id="89"/>
    </w:p>
    <w:p w14:paraId="2D1D87F2" w14:textId="77777777" w:rsidR="00716F3D" w:rsidRDefault="00716F3D" w:rsidP="00716F3D">
      <w:r>
        <w:t>The following table shows the IMS AS Services and IMS AS Service Operations.</w:t>
      </w:r>
    </w:p>
    <w:p w14:paraId="60F50B61" w14:textId="77777777" w:rsidR="00716F3D" w:rsidRDefault="00716F3D" w:rsidP="00716F3D">
      <w:pPr>
        <w:pStyle w:val="TH"/>
      </w:pPr>
      <w:bookmarkStart w:id="90" w:name="_CRTableAA_2_4_11"/>
      <w:r>
        <w:t xml:space="preserve">Table </w:t>
      </w:r>
      <w:bookmarkEnd w:id="90"/>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716F3D" w14:paraId="01D7F85C" w14:textId="77777777" w:rsidTr="00FD2ECA">
        <w:trPr>
          <w:cantSplit/>
          <w:jc w:val="center"/>
          <w:ins w:id="91" w:author="Samsung3" w:date="2024-11-21T12:25:00Z"/>
        </w:trPr>
        <w:tc>
          <w:tcPr>
            <w:tcW w:w="3256" w:type="dxa"/>
            <w:tcBorders>
              <w:bottom w:val="single" w:sz="4" w:space="0" w:color="auto"/>
            </w:tcBorders>
          </w:tcPr>
          <w:p w14:paraId="33C2787B" w14:textId="77777777" w:rsidR="00716F3D" w:rsidRDefault="00716F3D" w:rsidP="00FD2ECA">
            <w:pPr>
              <w:pStyle w:val="TAH"/>
              <w:rPr>
                <w:ins w:id="92" w:author="Samsung3" w:date="2024-11-21T12:25:00Z"/>
              </w:rPr>
            </w:pPr>
            <w:r>
              <w:t>Service Name</w:t>
            </w:r>
          </w:p>
        </w:tc>
        <w:tc>
          <w:tcPr>
            <w:tcW w:w="2693" w:type="dxa"/>
          </w:tcPr>
          <w:p w14:paraId="4694E445" w14:textId="77777777" w:rsidR="00716F3D" w:rsidRDefault="00716F3D" w:rsidP="00FD2ECA">
            <w:pPr>
              <w:pStyle w:val="TAH"/>
              <w:rPr>
                <w:ins w:id="93" w:author="Samsung3" w:date="2024-11-21T12:25:00Z"/>
              </w:rPr>
            </w:pPr>
            <w:r>
              <w:t>Service Operations</w:t>
            </w:r>
          </w:p>
        </w:tc>
        <w:tc>
          <w:tcPr>
            <w:tcW w:w="1843" w:type="dxa"/>
          </w:tcPr>
          <w:p w14:paraId="5905FFE2" w14:textId="77777777" w:rsidR="00716F3D" w:rsidRDefault="00716F3D" w:rsidP="00FD2ECA">
            <w:pPr>
              <w:pStyle w:val="TAH"/>
              <w:rPr>
                <w:ins w:id="94" w:author="Samsung3" w:date="2024-11-21T12:25:00Z"/>
              </w:rPr>
            </w:pPr>
            <w:r>
              <w:t>Operation Semantics</w:t>
            </w:r>
          </w:p>
        </w:tc>
        <w:tc>
          <w:tcPr>
            <w:tcW w:w="1839" w:type="dxa"/>
          </w:tcPr>
          <w:p w14:paraId="5636729E" w14:textId="77777777" w:rsidR="00716F3D" w:rsidRDefault="00716F3D" w:rsidP="00FD2ECA">
            <w:pPr>
              <w:pStyle w:val="TAH"/>
              <w:rPr>
                <w:ins w:id="95" w:author="Samsung3" w:date="2024-11-21T12:25:00Z"/>
              </w:rPr>
            </w:pPr>
            <w:r>
              <w:t>Example Consumer(s)</w:t>
            </w:r>
          </w:p>
        </w:tc>
      </w:tr>
      <w:tr w:rsidR="00716F3D" w14:paraId="3848E719" w14:textId="77777777" w:rsidTr="00FD2ECA">
        <w:trPr>
          <w:cantSplit/>
          <w:jc w:val="center"/>
          <w:ins w:id="96" w:author="Samsung3" w:date="2024-11-21T12:25:00Z"/>
        </w:trPr>
        <w:tc>
          <w:tcPr>
            <w:tcW w:w="3256" w:type="dxa"/>
            <w:tcBorders>
              <w:bottom w:val="nil"/>
            </w:tcBorders>
          </w:tcPr>
          <w:p w14:paraId="555F968C" w14:textId="77777777" w:rsidR="00716F3D" w:rsidRDefault="00716F3D" w:rsidP="00FD2ECA">
            <w:pPr>
              <w:pStyle w:val="TAL"/>
              <w:rPr>
                <w:ins w:id="97" w:author="Samsung3" w:date="2024-11-21T12:25:00Z"/>
              </w:rPr>
            </w:pPr>
            <w:r>
              <w:t>Nimsas_SessionEventControl</w:t>
            </w:r>
          </w:p>
        </w:tc>
        <w:tc>
          <w:tcPr>
            <w:tcW w:w="2693" w:type="dxa"/>
          </w:tcPr>
          <w:p w14:paraId="4F1F4A62" w14:textId="77777777" w:rsidR="00716F3D" w:rsidRDefault="00716F3D" w:rsidP="00FD2ECA">
            <w:pPr>
              <w:pStyle w:val="TAL"/>
              <w:rPr>
                <w:ins w:id="98" w:author="Samsung3" w:date="2024-11-21T12:25:00Z"/>
              </w:rPr>
            </w:pPr>
            <w:r>
              <w:t>Subscribe</w:t>
            </w:r>
          </w:p>
        </w:tc>
        <w:tc>
          <w:tcPr>
            <w:tcW w:w="1843" w:type="dxa"/>
          </w:tcPr>
          <w:p w14:paraId="7E75740E" w14:textId="77777777" w:rsidR="00716F3D" w:rsidRDefault="00716F3D" w:rsidP="00FD2ECA">
            <w:pPr>
              <w:pStyle w:val="TAL"/>
              <w:rPr>
                <w:ins w:id="99" w:author="Samsung3" w:date="2024-11-21T12:25:00Z"/>
              </w:rPr>
            </w:pPr>
            <w:r>
              <w:t>Subscribe/Notify</w:t>
            </w:r>
          </w:p>
        </w:tc>
        <w:tc>
          <w:tcPr>
            <w:tcW w:w="1839" w:type="dxa"/>
          </w:tcPr>
          <w:p w14:paraId="7AF230D9" w14:textId="77777777" w:rsidR="00716F3D" w:rsidRDefault="00716F3D" w:rsidP="00FD2ECA">
            <w:pPr>
              <w:pStyle w:val="TAL"/>
              <w:rPr>
                <w:ins w:id="100" w:author="Samsung3" w:date="2024-11-21T12:25:00Z"/>
              </w:rPr>
            </w:pPr>
            <w:r>
              <w:t>DCSF</w:t>
            </w:r>
          </w:p>
        </w:tc>
      </w:tr>
      <w:tr w:rsidR="00716F3D" w14:paraId="4E4BA51B" w14:textId="77777777" w:rsidTr="00FD2ECA">
        <w:trPr>
          <w:cantSplit/>
          <w:jc w:val="center"/>
          <w:ins w:id="101" w:author="Samsung3" w:date="2024-11-21T12:25:00Z"/>
        </w:trPr>
        <w:tc>
          <w:tcPr>
            <w:tcW w:w="3256" w:type="dxa"/>
            <w:tcBorders>
              <w:top w:val="nil"/>
            </w:tcBorders>
          </w:tcPr>
          <w:p w14:paraId="5FD68412" w14:textId="77777777" w:rsidR="00716F3D" w:rsidRDefault="00716F3D" w:rsidP="00FD2ECA">
            <w:pPr>
              <w:pStyle w:val="TAL"/>
              <w:rPr>
                <w:ins w:id="102" w:author="Samsung3" w:date="2024-11-21T12:25:00Z"/>
              </w:rPr>
            </w:pPr>
          </w:p>
        </w:tc>
        <w:tc>
          <w:tcPr>
            <w:tcW w:w="2693" w:type="dxa"/>
          </w:tcPr>
          <w:p w14:paraId="43958626" w14:textId="77777777" w:rsidR="00716F3D" w:rsidRDefault="00716F3D" w:rsidP="00FD2ECA">
            <w:pPr>
              <w:pStyle w:val="TAL"/>
              <w:rPr>
                <w:ins w:id="103" w:author="Samsung3" w:date="2024-11-21T12:25:00Z"/>
              </w:rPr>
            </w:pPr>
            <w:r>
              <w:t>Notify</w:t>
            </w:r>
          </w:p>
        </w:tc>
        <w:tc>
          <w:tcPr>
            <w:tcW w:w="1843" w:type="dxa"/>
          </w:tcPr>
          <w:p w14:paraId="5A4830F3" w14:textId="77777777" w:rsidR="00716F3D" w:rsidRDefault="00716F3D" w:rsidP="00FD2ECA">
            <w:pPr>
              <w:pStyle w:val="TAL"/>
              <w:rPr>
                <w:ins w:id="104" w:author="Samsung3" w:date="2024-11-21T12:25:00Z"/>
              </w:rPr>
            </w:pPr>
            <w:r>
              <w:t>Subscribe/Notify</w:t>
            </w:r>
          </w:p>
        </w:tc>
        <w:tc>
          <w:tcPr>
            <w:tcW w:w="1839" w:type="dxa"/>
          </w:tcPr>
          <w:p w14:paraId="1E8ACF9E" w14:textId="77777777" w:rsidR="00716F3D" w:rsidRDefault="00716F3D" w:rsidP="00FD2ECA">
            <w:pPr>
              <w:pStyle w:val="TAL"/>
              <w:rPr>
                <w:ins w:id="105" w:author="Samsung3" w:date="2024-11-21T12:25:00Z"/>
              </w:rPr>
            </w:pPr>
            <w:r>
              <w:t>DCSF</w:t>
            </w:r>
          </w:p>
        </w:tc>
      </w:tr>
      <w:tr w:rsidR="00716F3D" w14:paraId="480C77DC" w14:textId="77777777" w:rsidTr="00FD2ECA">
        <w:trPr>
          <w:cantSplit/>
          <w:jc w:val="center"/>
          <w:ins w:id="106" w:author="Samsung3" w:date="2024-11-21T12:25:00Z"/>
        </w:trPr>
        <w:tc>
          <w:tcPr>
            <w:tcW w:w="3256" w:type="dxa"/>
            <w:tcBorders>
              <w:bottom w:val="single" w:sz="4" w:space="0" w:color="auto"/>
            </w:tcBorders>
          </w:tcPr>
          <w:p w14:paraId="4709EC4D" w14:textId="77777777" w:rsidR="00716F3D" w:rsidRPr="00716F3D" w:rsidRDefault="00716F3D" w:rsidP="00FD2ECA">
            <w:pPr>
              <w:pStyle w:val="TAL"/>
              <w:rPr>
                <w:ins w:id="107" w:author="Samsung3" w:date="2024-11-21T12:25:00Z"/>
              </w:rPr>
            </w:pPr>
            <w:r w:rsidRPr="00716F3D">
              <w:t>Nimsas_MediaControl</w:t>
            </w:r>
          </w:p>
        </w:tc>
        <w:tc>
          <w:tcPr>
            <w:tcW w:w="2693" w:type="dxa"/>
          </w:tcPr>
          <w:p w14:paraId="62BB2A99" w14:textId="77777777" w:rsidR="00716F3D" w:rsidRPr="00716F3D" w:rsidRDefault="00716F3D" w:rsidP="00FD2ECA">
            <w:pPr>
              <w:pStyle w:val="TAL"/>
              <w:rPr>
                <w:ins w:id="108" w:author="Samsung3" w:date="2024-11-21T12:25:00Z"/>
              </w:rPr>
            </w:pPr>
            <w:r w:rsidRPr="00716F3D">
              <w:t>MediaInstruction</w:t>
            </w:r>
          </w:p>
        </w:tc>
        <w:tc>
          <w:tcPr>
            <w:tcW w:w="1843" w:type="dxa"/>
          </w:tcPr>
          <w:p w14:paraId="415E2D9D" w14:textId="77777777" w:rsidR="00716F3D" w:rsidRPr="00716F3D" w:rsidRDefault="00716F3D" w:rsidP="00FD2ECA">
            <w:pPr>
              <w:pStyle w:val="TAL"/>
              <w:rPr>
                <w:ins w:id="109" w:author="Samsung3" w:date="2024-11-21T12:25:00Z"/>
              </w:rPr>
            </w:pPr>
            <w:r w:rsidRPr="00716F3D">
              <w:t>Request/Response</w:t>
            </w:r>
          </w:p>
        </w:tc>
        <w:tc>
          <w:tcPr>
            <w:tcW w:w="1839" w:type="dxa"/>
          </w:tcPr>
          <w:p w14:paraId="5508A771" w14:textId="77777777" w:rsidR="00716F3D" w:rsidRPr="00716F3D" w:rsidRDefault="00716F3D" w:rsidP="00FD2ECA">
            <w:pPr>
              <w:pStyle w:val="TAL"/>
              <w:rPr>
                <w:ins w:id="110" w:author="Samsung3" w:date="2024-11-21T12:25:00Z"/>
              </w:rPr>
            </w:pPr>
            <w:r w:rsidRPr="00716F3D">
              <w:t>DCSF</w:t>
            </w:r>
          </w:p>
        </w:tc>
      </w:tr>
      <w:tr w:rsidR="00716F3D" w14:paraId="5C22891F" w14:textId="77777777" w:rsidTr="00FD2ECA">
        <w:trPr>
          <w:cantSplit/>
          <w:jc w:val="center"/>
          <w:ins w:id="111" w:author="Samsung3" w:date="2024-11-21T12:25:00Z"/>
        </w:trPr>
        <w:tc>
          <w:tcPr>
            <w:tcW w:w="3256" w:type="dxa"/>
            <w:tcBorders>
              <w:bottom w:val="nil"/>
            </w:tcBorders>
          </w:tcPr>
          <w:p w14:paraId="215F1CA6" w14:textId="77777777" w:rsidR="00716F3D" w:rsidRPr="00716F3D" w:rsidRDefault="00716F3D" w:rsidP="00FD2ECA">
            <w:pPr>
              <w:pStyle w:val="TAL"/>
              <w:rPr>
                <w:ins w:id="112" w:author="Samsung3" w:date="2024-11-21T12:25:00Z"/>
              </w:rPr>
            </w:pPr>
            <w:r w:rsidRPr="00716F3D">
              <w:t>Nimsas_ImsSessionManagement</w:t>
            </w:r>
          </w:p>
        </w:tc>
        <w:tc>
          <w:tcPr>
            <w:tcW w:w="2693" w:type="dxa"/>
          </w:tcPr>
          <w:p w14:paraId="58DACB18" w14:textId="77777777" w:rsidR="00716F3D" w:rsidRPr="00716F3D" w:rsidRDefault="00716F3D" w:rsidP="00FD2ECA">
            <w:pPr>
              <w:pStyle w:val="TAL"/>
              <w:rPr>
                <w:ins w:id="113" w:author="Samsung3" w:date="2024-11-21T12:25:00Z"/>
              </w:rPr>
            </w:pPr>
            <w:r w:rsidRPr="00716F3D">
              <w:t>Create</w:t>
            </w:r>
          </w:p>
        </w:tc>
        <w:tc>
          <w:tcPr>
            <w:tcW w:w="1843" w:type="dxa"/>
          </w:tcPr>
          <w:p w14:paraId="5CAE39CC" w14:textId="77777777" w:rsidR="00716F3D" w:rsidRPr="00716F3D" w:rsidRDefault="00716F3D" w:rsidP="00FD2ECA">
            <w:pPr>
              <w:pStyle w:val="TAL"/>
              <w:rPr>
                <w:ins w:id="114" w:author="Samsung3" w:date="2024-11-21T12:25:00Z"/>
              </w:rPr>
            </w:pPr>
            <w:r w:rsidRPr="00716F3D">
              <w:t>Request/Response</w:t>
            </w:r>
          </w:p>
        </w:tc>
        <w:tc>
          <w:tcPr>
            <w:tcW w:w="1839" w:type="dxa"/>
          </w:tcPr>
          <w:p w14:paraId="22EC3E66" w14:textId="77777777" w:rsidR="00716F3D" w:rsidRPr="00716F3D" w:rsidRDefault="00716F3D" w:rsidP="00FD2ECA">
            <w:pPr>
              <w:pStyle w:val="TAL"/>
              <w:rPr>
                <w:ins w:id="115" w:author="Samsung3" w:date="2024-11-21T12:25:00Z"/>
              </w:rPr>
            </w:pPr>
            <w:r w:rsidRPr="00716F3D">
              <w:t>NEF, Trusted AF</w:t>
            </w:r>
          </w:p>
        </w:tc>
      </w:tr>
      <w:tr w:rsidR="00716F3D" w14:paraId="24C1ACAE" w14:textId="77777777" w:rsidTr="00FD2ECA">
        <w:trPr>
          <w:cantSplit/>
          <w:jc w:val="center"/>
          <w:ins w:id="116" w:author="Samsung3" w:date="2024-11-21T12:25:00Z"/>
        </w:trPr>
        <w:tc>
          <w:tcPr>
            <w:tcW w:w="3256" w:type="dxa"/>
            <w:tcBorders>
              <w:top w:val="nil"/>
              <w:bottom w:val="nil"/>
            </w:tcBorders>
          </w:tcPr>
          <w:p w14:paraId="33F361B3" w14:textId="77777777" w:rsidR="00716F3D" w:rsidRPr="00716F3D" w:rsidRDefault="00716F3D" w:rsidP="00FD2ECA">
            <w:pPr>
              <w:pStyle w:val="TAL"/>
              <w:rPr>
                <w:ins w:id="117" w:author="Samsung3" w:date="2024-11-21T12:25:00Z"/>
              </w:rPr>
            </w:pPr>
          </w:p>
        </w:tc>
        <w:tc>
          <w:tcPr>
            <w:tcW w:w="2693" w:type="dxa"/>
          </w:tcPr>
          <w:p w14:paraId="1AF7D809" w14:textId="77777777" w:rsidR="00716F3D" w:rsidRPr="00716F3D" w:rsidRDefault="00716F3D" w:rsidP="00FD2ECA">
            <w:pPr>
              <w:pStyle w:val="TAL"/>
              <w:rPr>
                <w:ins w:id="118" w:author="Samsung3" w:date="2024-11-21T12:25:00Z"/>
              </w:rPr>
            </w:pPr>
            <w:r w:rsidRPr="00716F3D">
              <w:t>Update</w:t>
            </w:r>
          </w:p>
        </w:tc>
        <w:tc>
          <w:tcPr>
            <w:tcW w:w="1843" w:type="dxa"/>
          </w:tcPr>
          <w:p w14:paraId="31279A1A" w14:textId="77777777" w:rsidR="00716F3D" w:rsidRPr="00716F3D" w:rsidRDefault="00716F3D" w:rsidP="00FD2ECA">
            <w:pPr>
              <w:pStyle w:val="TAL"/>
              <w:rPr>
                <w:ins w:id="119" w:author="Samsung3" w:date="2024-11-21T12:25:00Z"/>
              </w:rPr>
            </w:pPr>
            <w:r w:rsidRPr="00716F3D">
              <w:t>Request/Response</w:t>
            </w:r>
          </w:p>
        </w:tc>
        <w:tc>
          <w:tcPr>
            <w:tcW w:w="1839" w:type="dxa"/>
          </w:tcPr>
          <w:p w14:paraId="574FA033" w14:textId="77777777" w:rsidR="00716F3D" w:rsidRPr="00716F3D" w:rsidRDefault="00716F3D" w:rsidP="00FD2ECA">
            <w:pPr>
              <w:pStyle w:val="TAL"/>
              <w:rPr>
                <w:ins w:id="120" w:author="Samsung3" w:date="2024-11-21T12:25:00Z"/>
              </w:rPr>
            </w:pPr>
            <w:r w:rsidRPr="00716F3D">
              <w:t>NEF, Trusted AF</w:t>
            </w:r>
          </w:p>
        </w:tc>
      </w:tr>
      <w:tr w:rsidR="00716F3D" w14:paraId="1B188529" w14:textId="77777777" w:rsidTr="00FD2ECA">
        <w:trPr>
          <w:cantSplit/>
          <w:jc w:val="center"/>
          <w:ins w:id="121" w:author="Samsung3" w:date="2024-11-21T12:25:00Z"/>
        </w:trPr>
        <w:tc>
          <w:tcPr>
            <w:tcW w:w="3256" w:type="dxa"/>
            <w:tcBorders>
              <w:top w:val="nil"/>
              <w:bottom w:val="nil"/>
            </w:tcBorders>
          </w:tcPr>
          <w:p w14:paraId="350A551F" w14:textId="77777777" w:rsidR="00716F3D" w:rsidRPr="00716F3D" w:rsidRDefault="00716F3D" w:rsidP="00FD2ECA">
            <w:pPr>
              <w:pStyle w:val="TAL"/>
              <w:rPr>
                <w:ins w:id="122" w:author="Samsung3" w:date="2024-11-21T12:25:00Z"/>
              </w:rPr>
            </w:pPr>
          </w:p>
        </w:tc>
        <w:tc>
          <w:tcPr>
            <w:tcW w:w="2693" w:type="dxa"/>
          </w:tcPr>
          <w:p w14:paraId="68704BCB" w14:textId="77777777" w:rsidR="00716F3D" w:rsidRPr="00716F3D" w:rsidRDefault="00716F3D" w:rsidP="00FD2ECA">
            <w:pPr>
              <w:pStyle w:val="TAL"/>
              <w:rPr>
                <w:ins w:id="123" w:author="Samsung3" w:date="2024-11-21T12:25:00Z"/>
              </w:rPr>
            </w:pPr>
            <w:r w:rsidRPr="00716F3D">
              <w:t>Delete</w:t>
            </w:r>
          </w:p>
        </w:tc>
        <w:tc>
          <w:tcPr>
            <w:tcW w:w="1843" w:type="dxa"/>
          </w:tcPr>
          <w:p w14:paraId="37189A2A" w14:textId="77777777" w:rsidR="00716F3D" w:rsidRPr="00716F3D" w:rsidRDefault="00716F3D" w:rsidP="00FD2ECA">
            <w:pPr>
              <w:pStyle w:val="TAL"/>
              <w:rPr>
                <w:ins w:id="124" w:author="Samsung3" w:date="2024-11-21T12:25:00Z"/>
              </w:rPr>
            </w:pPr>
            <w:r w:rsidRPr="00716F3D">
              <w:t>Request/Response</w:t>
            </w:r>
          </w:p>
        </w:tc>
        <w:tc>
          <w:tcPr>
            <w:tcW w:w="1839" w:type="dxa"/>
          </w:tcPr>
          <w:p w14:paraId="45DF1AEB" w14:textId="77777777" w:rsidR="00716F3D" w:rsidRPr="00716F3D" w:rsidRDefault="00716F3D" w:rsidP="00FD2ECA">
            <w:pPr>
              <w:pStyle w:val="TAL"/>
              <w:rPr>
                <w:ins w:id="125" w:author="Samsung3" w:date="2024-11-21T12:25:00Z"/>
              </w:rPr>
            </w:pPr>
            <w:r w:rsidRPr="00716F3D">
              <w:t>NEF, Trusted AF</w:t>
            </w:r>
          </w:p>
        </w:tc>
      </w:tr>
      <w:tr w:rsidR="00716F3D" w:rsidRPr="00A37391" w14:paraId="327FE191" w14:textId="77777777" w:rsidTr="00FD2ECA">
        <w:trPr>
          <w:cantSplit/>
          <w:jc w:val="center"/>
          <w:ins w:id="126" w:author="Samsung3" w:date="2024-11-21T12:25:00Z"/>
        </w:trPr>
        <w:tc>
          <w:tcPr>
            <w:tcW w:w="3256" w:type="dxa"/>
            <w:vMerge w:val="restart"/>
            <w:tcBorders>
              <w:top w:val="nil"/>
            </w:tcBorders>
          </w:tcPr>
          <w:p w14:paraId="16B93CEE" w14:textId="77777777" w:rsidR="00716F3D" w:rsidRPr="00716F3D" w:rsidRDefault="00716F3D" w:rsidP="00FD2ECA">
            <w:pPr>
              <w:pStyle w:val="TAL"/>
              <w:rPr>
                <w:ins w:id="127" w:author="Samsung3" w:date="2024-11-21T12:25:00Z"/>
              </w:rPr>
            </w:pPr>
            <w:ins w:id="128" w:author="Samsung3" w:date="2024-11-21T12:25:00Z">
              <w:r w:rsidRPr="00716F3D">
                <w:t>Nimsas_ImsParameterProvision (ImsPP)</w:t>
              </w:r>
            </w:ins>
          </w:p>
        </w:tc>
        <w:tc>
          <w:tcPr>
            <w:tcW w:w="2693" w:type="dxa"/>
          </w:tcPr>
          <w:p w14:paraId="5B63316E" w14:textId="77777777" w:rsidR="00716F3D" w:rsidRPr="00716F3D" w:rsidRDefault="00716F3D" w:rsidP="00FD2ECA">
            <w:pPr>
              <w:pStyle w:val="TAL"/>
              <w:rPr>
                <w:ins w:id="129" w:author="Samsung3" w:date="2024-11-21T12:25:00Z"/>
              </w:rPr>
            </w:pPr>
            <w:ins w:id="130" w:author="Samsung3" w:date="2024-11-21T12:25:00Z">
              <w:r w:rsidRPr="00716F3D">
                <w:t>Create</w:t>
              </w:r>
            </w:ins>
          </w:p>
        </w:tc>
        <w:tc>
          <w:tcPr>
            <w:tcW w:w="1843" w:type="dxa"/>
          </w:tcPr>
          <w:p w14:paraId="076C20EE" w14:textId="77777777" w:rsidR="00716F3D" w:rsidRPr="00716F3D" w:rsidRDefault="00716F3D" w:rsidP="00FD2ECA">
            <w:pPr>
              <w:pStyle w:val="TAL"/>
              <w:rPr>
                <w:ins w:id="131" w:author="Samsung3" w:date="2024-11-21T12:25:00Z"/>
              </w:rPr>
            </w:pPr>
            <w:ins w:id="132" w:author="Samsung3" w:date="2024-11-21T12:25:00Z">
              <w:r w:rsidRPr="00716F3D">
                <w:t>Request/Response</w:t>
              </w:r>
            </w:ins>
          </w:p>
        </w:tc>
        <w:tc>
          <w:tcPr>
            <w:tcW w:w="1839" w:type="dxa"/>
          </w:tcPr>
          <w:p w14:paraId="5A380760" w14:textId="77777777" w:rsidR="00716F3D" w:rsidRPr="00716F3D" w:rsidRDefault="00716F3D" w:rsidP="00FD2ECA">
            <w:pPr>
              <w:pStyle w:val="TAL"/>
              <w:rPr>
                <w:ins w:id="133" w:author="Samsung3" w:date="2024-11-21T12:25:00Z"/>
              </w:rPr>
            </w:pPr>
            <w:ins w:id="134" w:author="Samsung3" w:date="2024-11-21T12:25:00Z">
              <w:r w:rsidRPr="00716F3D">
                <w:t>NEF, Trusted AF</w:t>
              </w:r>
            </w:ins>
          </w:p>
        </w:tc>
      </w:tr>
      <w:tr w:rsidR="00716F3D" w:rsidRPr="00A37391" w14:paraId="18113BEE" w14:textId="77777777" w:rsidTr="00FD2ECA">
        <w:trPr>
          <w:cantSplit/>
          <w:jc w:val="center"/>
          <w:ins w:id="135" w:author="Samsung3" w:date="2024-11-21T12:25:00Z"/>
        </w:trPr>
        <w:tc>
          <w:tcPr>
            <w:tcW w:w="3256" w:type="dxa"/>
            <w:vMerge/>
          </w:tcPr>
          <w:p w14:paraId="6EFD3C88" w14:textId="77777777" w:rsidR="00716F3D" w:rsidRPr="00716F3D" w:rsidRDefault="00716F3D" w:rsidP="00FD2ECA">
            <w:pPr>
              <w:pStyle w:val="TAL"/>
              <w:rPr>
                <w:ins w:id="136" w:author="Samsung3" w:date="2024-11-21T12:25:00Z"/>
              </w:rPr>
            </w:pPr>
          </w:p>
        </w:tc>
        <w:tc>
          <w:tcPr>
            <w:tcW w:w="2693" w:type="dxa"/>
          </w:tcPr>
          <w:p w14:paraId="04082AD7" w14:textId="77777777" w:rsidR="00716F3D" w:rsidRPr="00716F3D" w:rsidRDefault="00716F3D" w:rsidP="00FD2ECA">
            <w:pPr>
              <w:pStyle w:val="TAL"/>
              <w:rPr>
                <w:ins w:id="137" w:author="Samsung3" w:date="2024-11-21T12:25:00Z"/>
              </w:rPr>
            </w:pPr>
            <w:ins w:id="138" w:author="Samsung3" w:date="2024-11-21T12:25:00Z">
              <w:r w:rsidRPr="00716F3D">
                <w:t>Update</w:t>
              </w:r>
            </w:ins>
          </w:p>
        </w:tc>
        <w:tc>
          <w:tcPr>
            <w:tcW w:w="1843" w:type="dxa"/>
          </w:tcPr>
          <w:p w14:paraId="48603047" w14:textId="77777777" w:rsidR="00716F3D" w:rsidRPr="00716F3D" w:rsidRDefault="00716F3D" w:rsidP="00FD2ECA">
            <w:pPr>
              <w:pStyle w:val="TAL"/>
              <w:rPr>
                <w:ins w:id="139" w:author="Samsung3" w:date="2024-11-21T12:25:00Z"/>
              </w:rPr>
            </w:pPr>
            <w:ins w:id="140" w:author="Samsung3" w:date="2024-11-21T12:25:00Z">
              <w:r w:rsidRPr="00716F3D">
                <w:t>Request/Response</w:t>
              </w:r>
            </w:ins>
          </w:p>
        </w:tc>
        <w:tc>
          <w:tcPr>
            <w:tcW w:w="1839" w:type="dxa"/>
          </w:tcPr>
          <w:p w14:paraId="2D28FA26" w14:textId="77777777" w:rsidR="00716F3D" w:rsidRPr="00716F3D" w:rsidRDefault="00716F3D" w:rsidP="00FD2ECA">
            <w:pPr>
              <w:pStyle w:val="TAL"/>
              <w:rPr>
                <w:ins w:id="141" w:author="Samsung3" w:date="2024-11-21T12:25:00Z"/>
              </w:rPr>
            </w:pPr>
            <w:ins w:id="142" w:author="Samsung3" w:date="2024-11-21T12:25:00Z">
              <w:r w:rsidRPr="00716F3D">
                <w:t>NEF, Trusted AF</w:t>
              </w:r>
            </w:ins>
          </w:p>
        </w:tc>
      </w:tr>
      <w:tr w:rsidR="00716F3D" w:rsidRPr="00A37391" w14:paraId="2D9936F0" w14:textId="77777777" w:rsidTr="00FD2ECA">
        <w:trPr>
          <w:cantSplit/>
          <w:jc w:val="center"/>
          <w:ins w:id="143" w:author="Samsung3" w:date="2024-11-21T12:25:00Z"/>
        </w:trPr>
        <w:tc>
          <w:tcPr>
            <w:tcW w:w="3256" w:type="dxa"/>
            <w:vMerge/>
          </w:tcPr>
          <w:p w14:paraId="6834CECF" w14:textId="77777777" w:rsidR="00716F3D" w:rsidRPr="00716F3D" w:rsidRDefault="00716F3D" w:rsidP="00FD2ECA">
            <w:pPr>
              <w:pStyle w:val="TAL"/>
              <w:rPr>
                <w:ins w:id="144" w:author="Samsung3" w:date="2024-11-21T12:25:00Z"/>
              </w:rPr>
            </w:pPr>
          </w:p>
        </w:tc>
        <w:tc>
          <w:tcPr>
            <w:tcW w:w="2693" w:type="dxa"/>
          </w:tcPr>
          <w:p w14:paraId="4CEEC1A0" w14:textId="77777777" w:rsidR="00716F3D" w:rsidRPr="00716F3D" w:rsidRDefault="00716F3D" w:rsidP="00FD2ECA">
            <w:pPr>
              <w:pStyle w:val="TAL"/>
              <w:rPr>
                <w:ins w:id="145" w:author="Samsung3" w:date="2024-11-21T12:25:00Z"/>
              </w:rPr>
            </w:pPr>
            <w:ins w:id="146" w:author="Samsung3" w:date="2024-11-21T12:25:00Z">
              <w:r w:rsidRPr="00716F3D">
                <w:t>Delete</w:t>
              </w:r>
            </w:ins>
          </w:p>
        </w:tc>
        <w:tc>
          <w:tcPr>
            <w:tcW w:w="1843" w:type="dxa"/>
          </w:tcPr>
          <w:p w14:paraId="7E86FC93" w14:textId="77777777" w:rsidR="00716F3D" w:rsidRPr="00716F3D" w:rsidRDefault="00716F3D" w:rsidP="00FD2ECA">
            <w:pPr>
              <w:pStyle w:val="TAL"/>
              <w:rPr>
                <w:ins w:id="147" w:author="Samsung3" w:date="2024-11-21T12:25:00Z"/>
              </w:rPr>
            </w:pPr>
            <w:ins w:id="148" w:author="Samsung3" w:date="2024-11-21T12:25:00Z">
              <w:r w:rsidRPr="00716F3D">
                <w:t>Request/Response</w:t>
              </w:r>
            </w:ins>
          </w:p>
        </w:tc>
        <w:tc>
          <w:tcPr>
            <w:tcW w:w="1839" w:type="dxa"/>
          </w:tcPr>
          <w:p w14:paraId="1B94915C" w14:textId="77777777" w:rsidR="00716F3D" w:rsidRPr="00716F3D" w:rsidRDefault="00716F3D" w:rsidP="00FD2ECA">
            <w:pPr>
              <w:pStyle w:val="TAL"/>
              <w:rPr>
                <w:ins w:id="149" w:author="Samsung3" w:date="2024-11-21T12:25:00Z"/>
              </w:rPr>
            </w:pPr>
            <w:ins w:id="150" w:author="Samsung3" w:date="2024-11-21T12:25:00Z">
              <w:r w:rsidRPr="00716F3D">
                <w:t>NEF, Trusted AF</w:t>
              </w:r>
            </w:ins>
          </w:p>
        </w:tc>
      </w:tr>
    </w:tbl>
    <w:p w14:paraId="44BD7E63" w14:textId="77777777" w:rsidR="00F35379" w:rsidRPr="00F35379" w:rsidRDefault="00F35379" w:rsidP="00F35379">
      <w:pPr>
        <w:rPr>
          <w:ins w:id="151" w:author="Samsung3" w:date="2024-11-21T12:25:00Z"/>
        </w:rPr>
      </w:pPr>
    </w:p>
    <w:p w14:paraId="25FD706F" w14:textId="77777777" w:rsidR="00F35379" w:rsidRPr="00B27A4B" w:rsidRDefault="00F35379" w:rsidP="00F353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185CA4A" w14:textId="77777777" w:rsidR="00F35379" w:rsidRPr="00F35379" w:rsidRDefault="00F35379" w:rsidP="00F35379"/>
    <w:p w14:paraId="7157405F" w14:textId="7B74F91D" w:rsidR="00716F3D" w:rsidRPr="00F35379" w:rsidRDefault="00716F3D" w:rsidP="00716F3D">
      <w:pPr>
        <w:pStyle w:val="Heading3"/>
        <w:rPr>
          <w:ins w:id="152" w:author="Samsung3" w:date="2024-11-21T12:25:00Z"/>
        </w:rPr>
      </w:pPr>
      <w:ins w:id="153" w:author="Samsung3" w:date="2024-11-21T12:25:00Z">
        <w:r w:rsidRPr="00F35379">
          <w:t>AA.2.4.x</w:t>
        </w:r>
        <w:r w:rsidRPr="00F35379">
          <w:tab/>
          <w:t>Nimsas_ImsParameterProvision (ImsPP) service</w:t>
        </w:r>
      </w:ins>
    </w:p>
    <w:p w14:paraId="10EA671A" w14:textId="0853657B" w:rsidR="00C44870" w:rsidRPr="00F35379" w:rsidRDefault="00C44870" w:rsidP="00C44870">
      <w:pPr>
        <w:pStyle w:val="Heading4"/>
        <w:rPr>
          <w:ins w:id="154" w:author="Nokia-user8" w:date="2024-11-22T08:42:00Z" w16du:dateUtc="2024-11-22T13:42:00Z"/>
        </w:rPr>
      </w:pPr>
      <w:bookmarkStart w:id="155" w:name="_CRAA_2_1_4_1"/>
      <w:bookmarkStart w:id="156" w:name="_Toc170133273"/>
      <w:bookmarkEnd w:id="155"/>
      <w:ins w:id="157" w:author="Nokia-user8" w:date="2024-11-22T08:42:00Z" w16du:dateUtc="2024-11-22T13:42:00Z">
        <w:r w:rsidRPr="00F35379">
          <w:t>AA.2.</w:t>
        </w:r>
        <w:r>
          <w:t>4</w:t>
        </w:r>
        <w:r w:rsidRPr="00F35379">
          <w:t>.</w:t>
        </w:r>
        <w:r>
          <w:t>x</w:t>
        </w:r>
        <w:r w:rsidRPr="00F35379">
          <w:t>.</w:t>
        </w:r>
        <w:r>
          <w:t>1</w:t>
        </w:r>
        <w:r w:rsidRPr="00F35379">
          <w:tab/>
          <w:t>Nimsas_ImsPP_Create service operation</w:t>
        </w:r>
      </w:ins>
    </w:p>
    <w:p w14:paraId="0B81FCA8" w14:textId="77777777" w:rsidR="00C44870" w:rsidRPr="00F35379" w:rsidRDefault="00C44870" w:rsidP="00C44870">
      <w:pPr>
        <w:rPr>
          <w:ins w:id="158" w:author="Nokia-user8" w:date="2024-11-22T08:42:00Z" w16du:dateUtc="2024-11-22T13:42:00Z"/>
        </w:rPr>
      </w:pPr>
      <w:ins w:id="159" w:author="Nokia-user8" w:date="2024-11-22T08:42:00Z" w16du:dateUtc="2024-11-22T13:42:00Z">
        <w:r w:rsidRPr="00F35379">
          <w:rPr>
            <w:b/>
          </w:rPr>
          <w:t>Service operation name:</w:t>
        </w:r>
        <w:r w:rsidRPr="00F35379">
          <w:t xml:space="preserve"> Nimsas_ImsPP_Create</w:t>
        </w:r>
      </w:ins>
    </w:p>
    <w:p w14:paraId="14C672F4" w14:textId="77777777" w:rsidR="00C44870" w:rsidRPr="00F35379" w:rsidRDefault="00C44870" w:rsidP="00C44870">
      <w:pPr>
        <w:rPr>
          <w:ins w:id="160" w:author="Nokia-user8" w:date="2024-11-22T08:42:00Z" w16du:dateUtc="2024-11-22T13:42:00Z"/>
        </w:rPr>
      </w:pPr>
      <w:ins w:id="161" w:author="Nokia-user8" w:date="2024-11-22T08:42:00Z" w16du:dateUtc="2024-11-22T13:42:00Z">
        <w:r w:rsidRPr="00F35379">
          <w:rPr>
            <w:b/>
          </w:rPr>
          <w:t>Description:</w:t>
        </w:r>
        <w:r w:rsidRPr="00F35379">
          <w:t xml:space="preserve"> This service operation is used by the AF/NEF to create the IMS user related information (e.g. RCD URL, RCD server address or RCD information) for the target IMPU.</w:t>
        </w:r>
      </w:ins>
    </w:p>
    <w:p w14:paraId="1C34BDC7" w14:textId="77777777" w:rsidR="00C44870" w:rsidRPr="00F35379" w:rsidRDefault="00C44870" w:rsidP="00C44870">
      <w:pPr>
        <w:rPr>
          <w:ins w:id="162" w:author="Nokia-user8" w:date="2024-11-22T08:42:00Z" w16du:dateUtc="2024-11-22T13:42:00Z"/>
        </w:rPr>
      </w:pPr>
      <w:ins w:id="163" w:author="Nokia-user8" w:date="2024-11-22T08:42:00Z" w16du:dateUtc="2024-11-22T13:42:00Z">
        <w:r w:rsidRPr="00F35379">
          <w:rPr>
            <w:b/>
          </w:rPr>
          <w:t>Inputs, Required:</w:t>
        </w:r>
        <w:r w:rsidRPr="00F35379">
          <w:t xml:space="preserve"> AF Identifier, Transaction Reference ID(s).</w:t>
        </w:r>
      </w:ins>
    </w:p>
    <w:p w14:paraId="2E614B8B" w14:textId="77777777" w:rsidR="00C44870" w:rsidRPr="00F35379" w:rsidRDefault="00C44870" w:rsidP="00C44870">
      <w:pPr>
        <w:rPr>
          <w:ins w:id="164" w:author="Nokia-user8" w:date="2024-11-22T08:42:00Z" w16du:dateUtc="2024-11-22T13:42:00Z"/>
        </w:rPr>
      </w:pPr>
      <w:ins w:id="165" w:author="Nokia-user8" w:date="2024-11-22T08:42:00Z" w16du:dateUtc="2024-11-22T13:42:00Z">
        <w:r w:rsidRPr="00F35379">
          <w:rPr>
            <w:b/>
          </w:rPr>
          <w:t>Inputs, Optional:</w:t>
        </w:r>
        <w:r w:rsidRPr="00F35379">
          <w:t xml:space="preserve"> Public User Identity, RCD properties as defined in clause XX.2.2.1.</w:t>
        </w:r>
      </w:ins>
    </w:p>
    <w:p w14:paraId="659BDB93" w14:textId="77777777" w:rsidR="00C44870" w:rsidRPr="00F35379" w:rsidRDefault="00C44870" w:rsidP="00C44870">
      <w:pPr>
        <w:rPr>
          <w:ins w:id="166" w:author="Nokia-user8" w:date="2024-11-22T08:42:00Z" w16du:dateUtc="2024-11-22T13:42:00Z"/>
        </w:rPr>
      </w:pPr>
      <w:ins w:id="167" w:author="Nokia-user8" w:date="2024-11-22T08:42:00Z" w16du:dateUtc="2024-11-22T13:42:00Z">
        <w:r w:rsidRPr="00F35379">
          <w:rPr>
            <w:b/>
          </w:rPr>
          <w:t>Outputs, Required:</w:t>
        </w:r>
        <w:r w:rsidRPr="00F35379">
          <w:t xml:space="preserve"> Result Indication.</w:t>
        </w:r>
      </w:ins>
    </w:p>
    <w:p w14:paraId="27438C91" w14:textId="77777777" w:rsidR="00C44870" w:rsidRPr="00F35379" w:rsidRDefault="00C44870" w:rsidP="00C44870">
      <w:pPr>
        <w:rPr>
          <w:ins w:id="168" w:author="Nokia-user8" w:date="2024-11-22T08:42:00Z" w16du:dateUtc="2024-11-22T13:42:00Z"/>
        </w:rPr>
      </w:pPr>
      <w:ins w:id="169" w:author="Nokia-user8" w:date="2024-11-22T08:42:00Z" w16du:dateUtc="2024-11-22T13:42:00Z">
        <w:r w:rsidRPr="00F35379">
          <w:rPr>
            <w:b/>
          </w:rPr>
          <w:t>Outputs, Optional:</w:t>
        </w:r>
        <w:r w:rsidRPr="00F35379">
          <w:t xml:space="preserve"> None.</w:t>
        </w:r>
      </w:ins>
    </w:p>
    <w:p w14:paraId="3B4D6FD4" w14:textId="5A083EA0" w:rsidR="00716F3D" w:rsidRPr="00F35379" w:rsidRDefault="00716F3D" w:rsidP="00716F3D">
      <w:pPr>
        <w:pStyle w:val="Heading4"/>
        <w:rPr>
          <w:ins w:id="170" w:author="Samsung3" w:date="2024-11-21T12:25:00Z"/>
        </w:rPr>
      </w:pPr>
      <w:ins w:id="171" w:author="Samsung3" w:date="2024-11-21T12:25:00Z">
        <w:r w:rsidRPr="00F35379">
          <w:lastRenderedPageBreak/>
          <w:t>AA.2.</w:t>
        </w:r>
      </w:ins>
      <w:ins w:id="172" w:author="Nokia-user8" w:date="2024-11-22T08:31:00Z" w16du:dateUtc="2024-11-22T13:31:00Z">
        <w:r w:rsidR="0082513F">
          <w:t>4.</w:t>
        </w:r>
      </w:ins>
      <w:ins w:id="173" w:author="Samsung3" w:date="2024-11-21T12:25:00Z">
        <w:r w:rsidRPr="00F35379">
          <w:t>x.</w:t>
        </w:r>
      </w:ins>
      <w:ins w:id="174" w:author="Nokia-user8" w:date="2024-11-22T08:42:00Z" w16du:dateUtc="2024-11-22T13:42:00Z">
        <w:r w:rsidR="00C44870">
          <w:t>2</w:t>
        </w:r>
      </w:ins>
      <w:ins w:id="175" w:author="Samsung3" w:date="2024-11-21T12:25:00Z">
        <w:r w:rsidRPr="00F35379">
          <w:tab/>
          <w:t>Nimsas_ImsPP_Update service operation</w:t>
        </w:r>
        <w:bookmarkEnd w:id="156"/>
      </w:ins>
    </w:p>
    <w:p w14:paraId="24C7E079" w14:textId="77777777" w:rsidR="00716F3D" w:rsidRPr="00F35379" w:rsidRDefault="00716F3D" w:rsidP="00716F3D">
      <w:pPr>
        <w:rPr>
          <w:ins w:id="176" w:author="Samsung3" w:date="2024-11-21T12:25:00Z"/>
        </w:rPr>
      </w:pPr>
      <w:ins w:id="177" w:author="Samsung3" w:date="2024-11-21T12:25:00Z">
        <w:r w:rsidRPr="00F35379">
          <w:rPr>
            <w:b/>
          </w:rPr>
          <w:t>Service operation name:</w:t>
        </w:r>
        <w:r w:rsidRPr="00F35379">
          <w:t xml:space="preserve"> Nimsas_ImsPP_Update</w:t>
        </w:r>
      </w:ins>
    </w:p>
    <w:p w14:paraId="22FB4E3C" w14:textId="77777777" w:rsidR="00716F3D" w:rsidRPr="00F35379" w:rsidRDefault="00716F3D" w:rsidP="00716F3D">
      <w:pPr>
        <w:rPr>
          <w:ins w:id="178" w:author="Samsung3" w:date="2024-11-21T12:25:00Z"/>
        </w:rPr>
      </w:pPr>
      <w:ins w:id="179" w:author="Samsung3" w:date="2024-11-21T12:25:00Z">
        <w:r w:rsidRPr="00F35379">
          <w:rPr>
            <w:b/>
          </w:rPr>
          <w:t>Description:</w:t>
        </w:r>
        <w:r w:rsidRPr="00F35379">
          <w:t xml:space="preserve"> This service operation is used by the AF/NEF to update the information which can be used for an IMS user in the IMS (e.g. RCD URL, RCD server address or RCD information) for the target IMPU.</w:t>
        </w:r>
      </w:ins>
    </w:p>
    <w:p w14:paraId="1DF52A31" w14:textId="77777777" w:rsidR="00716F3D" w:rsidRPr="00F35379" w:rsidRDefault="00716F3D" w:rsidP="00716F3D">
      <w:pPr>
        <w:rPr>
          <w:ins w:id="180" w:author="Samsung3" w:date="2024-11-21T12:25:00Z"/>
        </w:rPr>
      </w:pPr>
      <w:ins w:id="181" w:author="Samsung3" w:date="2024-11-21T12:25:00Z">
        <w:r w:rsidRPr="00F35379">
          <w:rPr>
            <w:b/>
          </w:rPr>
          <w:t>Inputs, Required:</w:t>
        </w:r>
        <w:r w:rsidRPr="00F35379">
          <w:t xml:space="preserve"> AF Identifier, Transaction Reference ID(s).</w:t>
        </w:r>
      </w:ins>
    </w:p>
    <w:p w14:paraId="61605DD5" w14:textId="5FAAE462" w:rsidR="00716F3D" w:rsidRPr="00F35379" w:rsidRDefault="00716F3D" w:rsidP="00716F3D">
      <w:pPr>
        <w:rPr>
          <w:ins w:id="182" w:author="Samsung3" w:date="2024-11-21T12:25:00Z"/>
        </w:rPr>
      </w:pPr>
      <w:ins w:id="183" w:author="Samsung3" w:date="2024-11-21T12:25:00Z">
        <w:r w:rsidRPr="00F35379">
          <w:rPr>
            <w:b/>
          </w:rPr>
          <w:t>Inputs, Optional:</w:t>
        </w:r>
        <w:r w:rsidRPr="00F35379">
          <w:t xml:space="preserve"> </w:t>
        </w:r>
      </w:ins>
      <w:ins w:id="184" w:author="Nokia-user8" w:date="2024-11-21T15:32:00Z" w16du:dateUtc="2024-11-21T20:32:00Z">
        <w:r w:rsidR="00202C5A">
          <w:t>U</w:t>
        </w:r>
      </w:ins>
      <w:ins w:id="185" w:author="Samsung3" w:date="2024-11-21T12:25:00Z">
        <w:r w:rsidRPr="00F35379">
          <w:t>pdated RCD properties as defined in clause XX.2.2.1.</w:t>
        </w:r>
      </w:ins>
    </w:p>
    <w:p w14:paraId="48FCB1E2" w14:textId="77777777" w:rsidR="00716F3D" w:rsidRPr="00F35379" w:rsidRDefault="00716F3D" w:rsidP="00716F3D">
      <w:pPr>
        <w:rPr>
          <w:ins w:id="186" w:author="Samsung3" w:date="2024-11-21T12:25:00Z"/>
        </w:rPr>
      </w:pPr>
      <w:ins w:id="187" w:author="Samsung3" w:date="2024-11-21T12:25:00Z">
        <w:r w:rsidRPr="00F35379">
          <w:rPr>
            <w:b/>
          </w:rPr>
          <w:t>Outputs, Required:</w:t>
        </w:r>
        <w:r w:rsidRPr="00F35379">
          <w:t xml:space="preserve"> Result Indication.</w:t>
        </w:r>
      </w:ins>
    </w:p>
    <w:p w14:paraId="21410E75" w14:textId="77777777" w:rsidR="00716F3D" w:rsidRPr="00F35379" w:rsidRDefault="00716F3D" w:rsidP="00716F3D">
      <w:pPr>
        <w:rPr>
          <w:ins w:id="188" w:author="Samsung3" w:date="2024-11-21T12:25:00Z"/>
        </w:rPr>
      </w:pPr>
      <w:ins w:id="189" w:author="Samsung3" w:date="2024-11-21T12:25:00Z">
        <w:r w:rsidRPr="00F35379">
          <w:rPr>
            <w:b/>
          </w:rPr>
          <w:t>Outputs, Optional:</w:t>
        </w:r>
        <w:r w:rsidRPr="00F35379">
          <w:t xml:space="preserve"> None.</w:t>
        </w:r>
      </w:ins>
    </w:p>
    <w:p w14:paraId="4ED9863A" w14:textId="4593E395" w:rsidR="00716F3D" w:rsidRPr="00F35379" w:rsidRDefault="00716F3D" w:rsidP="00716F3D">
      <w:pPr>
        <w:pStyle w:val="Heading4"/>
        <w:rPr>
          <w:ins w:id="190" w:author="Samsung3" w:date="2024-11-21T12:25:00Z"/>
        </w:rPr>
      </w:pPr>
      <w:ins w:id="191" w:author="Samsung3" w:date="2024-11-21T12:25:00Z">
        <w:r w:rsidRPr="00F35379">
          <w:t>AA.2.</w:t>
        </w:r>
      </w:ins>
      <w:ins w:id="192" w:author="Nokia-user8" w:date="2024-11-22T08:38:00Z" w16du:dateUtc="2024-11-22T13:38:00Z">
        <w:r w:rsidR="0082513F">
          <w:t>4</w:t>
        </w:r>
      </w:ins>
      <w:ins w:id="193" w:author="Samsung3" w:date="2024-11-21T12:25:00Z">
        <w:r w:rsidRPr="00F35379">
          <w:t>.</w:t>
        </w:r>
      </w:ins>
      <w:ins w:id="194" w:author="Nokia-user8" w:date="2024-11-22T08:40:00Z" w16du:dateUtc="2024-11-22T13:40:00Z">
        <w:r w:rsidR="0082513F">
          <w:t>x</w:t>
        </w:r>
      </w:ins>
      <w:ins w:id="195" w:author="Samsung3" w:date="2024-11-21T12:25:00Z">
        <w:r w:rsidRPr="00F35379">
          <w:t>.</w:t>
        </w:r>
      </w:ins>
      <w:ins w:id="196" w:author="Nokia-user8" w:date="2024-11-22T08:40:00Z" w16du:dateUtc="2024-11-22T13:40:00Z">
        <w:r w:rsidR="0082513F">
          <w:t>3</w:t>
        </w:r>
      </w:ins>
      <w:ins w:id="197" w:author="Samsung3" w:date="2024-11-21T12:25:00Z">
        <w:r w:rsidRPr="00F35379">
          <w:tab/>
          <w:t>Nimsas_ImsPP_Delete service operation</w:t>
        </w:r>
      </w:ins>
    </w:p>
    <w:p w14:paraId="09FF2E93" w14:textId="77777777" w:rsidR="00716F3D" w:rsidRPr="00F35379" w:rsidRDefault="00716F3D" w:rsidP="00716F3D">
      <w:pPr>
        <w:rPr>
          <w:ins w:id="198" w:author="Samsung3" w:date="2024-11-21T12:25:00Z"/>
        </w:rPr>
      </w:pPr>
      <w:ins w:id="199" w:author="Samsung3" w:date="2024-11-21T12:25:00Z">
        <w:r w:rsidRPr="00F35379">
          <w:rPr>
            <w:b/>
          </w:rPr>
          <w:t>Service operation name:</w:t>
        </w:r>
        <w:r w:rsidRPr="00F35379">
          <w:t xml:space="preserve"> Nimsas_ImsPP_Delete</w:t>
        </w:r>
      </w:ins>
    </w:p>
    <w:p w14:paraId="1DAA662A" w14:textId="77777777" w:rsidR="00716F3D" w:rsidRPr="00F35379" w:rsidRDefault="00716F3D" w:rsidP="00716F3D">
      <w:pPr>
        <w:rPr>
          <w:ins w:id="200" w:author="Samsung3" w:date="2024-11-21T12:25:00Z"/>
        </w:rPr>
      </w:pPr>
      <w:ins w:id="201" w:author="Samsung3" w:date="2024-11-21T12:25:00Z">
        <w:r w:rsidRPr="00F35379">
          <w:rPr>
            <w:b/>
          </w:rPr>
          <w:t>Description:</w:t>
        </w:r>
        <w:r w:rsidRPr="00F35379">
          <w:t xml:space="preserve"> This service operation is used by the AF/NEF to delete the IMS user related information (e.g. RCD URL, RCD server address or RCD information) for the target IMPU.</w:t>
        </w:r>
      </w:ins>
    </w:p>
    <w:p w14:paraId="2D1E2BE8" w14:textId="762019AA" w:rsidR="00716F3D" w:rsidRPr="00F35379" w:rsidRDefault="00716F3D" w:rsidP="00716F3D">
      <w:pPr>
        <w:rPr>
          <w:ins w:id="202" w:author="Samsung3" w:date="2024-11-21T12:25:00Z"/>
        </w:rPr>
      </w:pPr>
      <w:ins w:id="203" w:author="Samsung3" w:date="2024-11-21T12:25:00Z">
        <w:r w:rsidRPr="00F35379">
          <w:rPr>
            <w:b/>
          </w:rPr>
          <w:t>Inputs, Required:</w:t>
        </w:r>
        <w:r w:rsidRPr="00F35379">
          <w:t xml:space="preserve"> AF Identifier, Transaction Reference ID(s).</w:t>
        </w:r>
      </w:ins>
    </w:p>
    <w:p w14:paraId="7987242A" w14:textId="77777777" w:rsidR="00716F3D" w:rsidRPr="00F35379" w:rsidRDefault="00716F3D" w:rsidP="00716F3D">
      <w:pPr>
        <w:rPr>
          <w:ins w:id="204" w:author="Samsung3" w:date="2024-11-21T12:25:00Z"/>
        </w:rPr>
      </w:pPr>
      <w:ins w:id="205" w:author="Samsung3" w:date="2024-11-21T12:25:00Z">
        <w:r w:rsidRPr="00F35379">
          <w:rPr>
            <w:b/>
          </w:rPr>
          <w:t>Inputs, Optional:</w:t>
        </w:r>
        <w:r w:rsidRPr="00F35379">
          <w:t xml:space="preserve"> None.</w:t>
        </w:r>
      </w:ins>
    </w:p>
    <w:p w14:paraId="50836B00" w14:textId="77777777" w:rsidR="00716F3D" w:rsidRPr="00F35379" w:rsidRDefault="00716F3D" w:rsidP="00716F3D">
      <w:pPr>
        <w:rPr>
          <w:ins w:id="206" w:author="Samsung3" w:date="2024-11-21T12:25:00Z"/>
        </w:rPr>
      </w:pPr>
      <w:ins w:id="207" w:author="Samsung3" w:date="2024-11-21T12:25:00Z">
        <w:r w:rsidRPr="00F35379">
          <w:rPr>
            <w:b/>
          </w:rPr>
          <w:t>Outputs, Required:</w:t>
        </w:r>
        <w:r w:rsidRPr="00F35379">
          <w:t xml:space="preserve"> Result Indication.</w:t>
        </w:r>
      </w:ins>
    </w:p>
    <w:p w14:paraId="5CACAFB2" w14:textId="77777777" w:rsidR="00716F3D" w:rsidRPr="00DF18AB" w:rsidRDefault="00716F3D" w:rsidP="00716F3D">
      <w:pPr>
        <w:rPr>
          <w:ins w:id="208" w:author="Samsung3" w:date="2024-11-21T12:25:00Z"/>
        </w:rPr>
      </w:pPr>
      <w:ins w:id="209" w:author="Samsung3" w:date="2024-11-21T12:25:00Z">
        <w:r w:rsidRPr="00F35379">
          <w:rPr>
            <w:b/>
          </w:rPr>
          <w:t>Outputs, Optional:</w:t>
        </w:r>
        <w:r w:rsidRPr="00F35379">
          <w:t xml:space="preserve"> None.</w:t>
        </w:r>
      </w:ins>
    </w:p>
    <w:p w14:paraId="2E156689" w14:textId="77777777" w:rsidR="00884391" w:rsidRPr="00B27A4B" w:rsidRDefault="00884391" w:rsidP="00884391"/>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37C9A812" w:rsidR="00355530" w:rsidRPr="00B27A4B" w:rsidRDefault="00355530" w:rsidP="00355530">
      <w:pPr>
        <w:pStyle w:val="Heading8"/>
        <w:rPr>
          <w:ins w:id="210" w:author="Nokia-user-23" w:date="2024-06-26T11:44:00Z"/>
        </w:rPr>
      </w:pPr>
      <w:bookmarkStart w:id="211" w:name="_CRAA_1"/>
      <w:bookmarkStart w:id="212" w:name="_CRAA_1_0"/>
      <w:bookmarkStart w:id="213" w:name="_CRAA_1_1"/>
      <w:bookmarkStart w:id="214" w:name="_Toc162331560"/>
      <w:bookmarkStart w:id="215" w:name="_Toc162331135"/>
      <w:bookmarkEnd w:id="211"/>
      <w:bookmarkEnd w:id="212"/>
      <w:bookmarkEnd w:id="213"/>
      <w:ins w:id="216" w:author="Nokia-user-23" w:date="2024-06-26T11:44:00Z">
        <w:r w:rsidRPr="00B27A4B">
          <w:t xml:space="preserve">Annex </w:t>
        </w:r>
      </w:ins>
      <w:ins w:id="217" w:author="Nokia-user-23" w:date="2024-06-27T11:57:00Z">
        <w:r w:rsidR="00446F5C" w:rsidRPr="00B27A4B">
          <w:t>XX</w:t>
        </w:r>
      </w:ins>
      <w:ins w:id="218" w:author="Nokia-user-23" w:date="2024-06-26T11:44:00Z">
        <w:r w:rsidRPr="00B27A4B">
          <w:t xml:space="preserve"> (normative):</w:t>
        </w:r>
        <w:r w:rsidRPr="00B27A4B">
          <w:br/>
          <w:t xml:space="preserve">Support for </w:t>
        </w:r>
        <w:bookmarkEnd w:id="214"/>
        <w:r w:rsidRPr="00B27A4B">
          <w:t>authorization</w:t>
        </w:r>
      </w:ins>
      <w:ins w:id="219" w:author="Nokia-user-23" w:date="2024-07-05T09:08:00Z">
        <w:r w:rsidR="00C65D7E" w:rsidRPr="00B27A4B">
          <w:t>,</w:t>
        </w:r>
      </w:ins>
      <w:ins w:id="220" w:author="Nokia-user-23" w:date="2024-07-05T09:09:00Z">
        <w:r w:rsidR="00C65D7E" w:rsidRPr="00B27A4B">
          <w:t xml:space="preserve"> </w:t>
        </w:r>
      </w:ins>
      <w:ins w:id="221" w:author="Nokia-user" w:date="2024-09-26T14:59:00Z">
        <w:r w:rsidR="00BE052F" w:rsidRPr="00B27A4B">
          <w:t>signing</w:t>
        </w:r>
      </w:ins>
      <w:ins w:id="222" w:author="Nokia-user-23" w:date="2024-07-05T09:09:00Z">
        <w:r w:rsidR="00C65D7E" w:rsidRPr="00B27A4B">
          <w:t xml:space="preserve"> and verification</w:t>
        </w:r>
      </w:ins>
      <w:ins w:id="223" w:author="Nokia-user-23" w:date="2024-06-26T11:44:00Z">
        <w:r w:rsidRPr="00B27A4B">
          <w:t xml:space="preserve"> of </w:t>
        </w:r>
      </w:ins>
      <w:ins w:id="224" w:author="Nokia-user-23" w:date="2024-07-03T16:52:00Z">
        <w:r w:rsidR="009A36E4" w:rsidRPr="00B27A4B">
          <w:t>third party user identity information</w:t>
        </w:r>
      </w:ins>
      <w:ins w:id="225" w:author="Nokia-user-23" w:date="2024-06-26T11:44:00Z">
        <w:r w:rsidRPr="00B27A4B">
          <w:t xml:space="preserve"> in IMS</w:t>
        </w:r>
      </w:ins>
    </w:p>
    <w:p w14:paraId="5E664FA0" w14:textId="33000655" w:rsidR="00355530" w:rsidRPr="00B27A4B" w:rsidRDefault="00446F5C" w:rsidP="00355530">
      <w:pPr>
        <w:pStyle w:val="Heading1"/>
        <w:rPr>
          <w:ins w:id="226" w:author="Nokia-user-23" w:date="2024-06-26T11:44:00Z"/>
        </w:rPr>
      </w:pPr>
      <w:bookmarkStart w:id="227" w:name="_Toc162331561"/>
      <w:ins w:id="228" w:author="Nokia-user-23" w:date="2024-06-27T11:57:00Z">
        <w:r w:rsidRPr="00B27A4B">
          <w:t>XX</w:t>
        </w:r>
      </w:ins>
      <w:ins w:id="229" w:author="Nokia-user-23" w:date="2024-06-26T11:44:00Z">
        <w:r w:rsidR="00355530" w:rsidRPr="00B27A4B">
          <w:t>.1</w:t>
        </w:r>
        <w:r w:rsidR="00355530" w:rsidRPr="00B27A4B">
          <w:tab/>
          <w:t>General</w:t>
        </w:r>
        <w:bookmarkEnd w:id="227"/>
      </w:ins>
    </w:p>
    <w:p w14:paraId="5D7831EA" w14:textId="77777777" w:rsidR="00B27A4B" w:rsidRPr="00B27A4B" w:rsidRDefault="00B27A4B" w:rsidP="00B27A4B">
      <w:pPr>
        <w:rPr>
          <w:ins w:id="230" w:author="LTHM4" w:date="2024-10-18T07:48:00Z"/>
        </w:rPr>
      </w:pPr>
      <w:bookmarkStart w:id="231" w:name="_Toc162331563"/>
      <w:ins w:id="232" w:author="LTHM4" w:date="2024-10-18T07:48:00Z">
        <w:r w:rsidRPr="00B27A4B">
          <w:t>This annex describes support for authorization, signing, and verification of third-party user identity information in IMS. A third party user in this context is a user belonging to a third party network which can be e.g., an Enterprise or private network.</w:t>
        </w:r>
      </w:ins>
    </w:p>
    <w:p w14:paraId="671FCE79" w14:textId="77777777" w:rsidR="00B27A4B" w:rsidRPr="00B27A4B" w:rsidRDefault="00B27A4B" w:rsidP="00B27A4B">
      <w:pPr>
        <w:rPr>
          <w:ins w:id="233" w:author="LTHM4" w:date="2024-10-18T07:48:00Z"/>
        </w:rPr>
      </w:pPr>
      <w:ins w:id="234" w:author="LTHM4" w:date="2024-10-18T07: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235" w:author="LTHM4" w:date="2024-10-18T07:48:00Z"/>
        </w:rPr>
      </w:pPr>
      <w:ins w:id="236" w:author="LTHM4" w:date="2024-10-18T07: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[yy].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237" w:author="Nokia-user-23" w:date="2024-06-26T15:13:00Z"/>
        </w:rPr>
      </w:pPr>
      <w:ins w:id="238" w:author="Nokia-user-23" w:date="2024-06-27T11:57:00Z">
        <w:r w:rsidRPr="00B27A4B">
          <w:lastRenderedPageBreak/>
          <w:t>XX</w:t>
        </w:r>
      </w:ins>
      <w:ins w:id="239" w:author="Nokia-user-23" w:date="2024-06-26T15:13:00Z">
        <w:r w:rsidR="00237346" w:rsidRPr="00B27A4B">
          <w:t>.2</w:t>
        </w:r>
        <w:r w:rsidR="00237346" w:rsidRPr="00B27A4B">
          <w:tab/>
        </w:r>
      </w:ins>
      <w:ins w:id="240" w:author="Nokia-user-23" w:date="2024-06-26T15:14:00Z">
        <w:r w:rsidR="00237346" w:rsidRPr="00B27A4B">
          <w:t>Architecture and functions</w:t>
        </w:r>
      </w:ins>
    </w:p>
    <w:p w14:paraId="387B18BE" w14:textId="29410E23" w:rsidR="00355530" w:rsidRPr="00B27A4B" w:rsidRDefault="00446F5C" w:rsidP="00237346">
      <w:pPr>
        <w:pStyle w:val="Heading2"/>
        <w:rPr>
          <w:ins w:id="241" w:author="Nokia-user-23" w:date="2024-06-26T11:44:00Z"/>
        </w:rPr>
      </w:pPr>
      <w:ins w:id="242" w:author="Nokia-user-23" w:date="2024-06-27T11:57:00Z">
        <w:r w:rsidRPr="00B27A4B">
          <w:t>XX</w:t>
        </w:r>
      </w:ins>
      <w:ins w:id="243" w:author="Nokia-user-23" w:date="2024-06-26T11:44:00Z">
        <w:r w:rsidR="00355530" w:rsidRPr="00B27A4B">
          <w:t>.</w:t>
        </w:r>
      </w:ins>
      <w:ins w:id="244" w:author="Nokia-user-23" w:date="2024-06-26T15:13:00Z">
        <w:r w:rsidR="00237346" w:rsidRPr="00B27A4B">
          <w:t>2</w:t>
        </w:r>
      </w:ins>
      <w:ins w:id="245" w:author="Nokia-user-23" w:date="2024-06-26T11:44:00Z">
        <w:r w:rsidR="00355530" w:rsidRPr="00B27A4B">
          <w:t>.1</w:t>
        </w:r>
        <w:r w:rsidR="00355530" w:rsidRPr="00B27A4B">
          <w:tab/>
          <w:t>Architectur</w:t>
        </w:r>
      </w:ins>
      <w:bookmarkEnd w:id="231"/>
      <w:ins w:id="246" w:author="Nokia-user-23" w:date="2024-06-26T15:14:00Z">
        <w:r w:rsidR="00237346" w:rsidRPr="00B27A4B">
          <w:t>e</w:t>
        </w:r>
      </w:ins>
    </w:p>
    <w:p w14:paraId="339B7444" w14:textId="77777777" w:rsidR="002928F3" w:rsidRPr="00B27A4B" w:rsidRDefault="002928F3" w:rsidP="002928F3">
      <w:pPr>
        <w:rPr>
          <w:ins w:id="247" w:author="Nokia-user-23" w:date="2024-09-16T13:23:00Z"/>
        </w:rPr>
      </w:pPr>
      <w:ins w:id="248" w:author="Nokia-user-23" w:date="2024-09-16T13:23:00Z">
        <w:r w:rsidRPr="00B27A4B">
          <w:t>Figure XX.2.1-1 shows the overall system architecture to support authorization, authentication, and verification of third party user identity information in IMS.</w:t>
        </w:r>
      </w:ins>
    </w:p>
    <w:p w14:paraId="03A7D3BA" w14:textId="17301102" w:rsidR="00BC5A97" w:rsidRPr="00B27A4B" w:rsidRDefault="00120D79" w:rsidP="00D14D29">
      <w:pPr>
        <w:rPr>
          <w:ins w:id="249" w:author="Nokia-user-23" w:date="2024-06-26T14:55:00Z"/>
        </w:rPr>
      </w:pPr>
      <w:ins w:id="250"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2pt" o:ole="">
              <v:imagedata r:id="rId16" o:title=""/>
            </v:shape>
            <o:OLEObject Type="Embed" ProgID="Visio.Drawing.15" ShapeID="_x0000_i1025" DrawAspect="Content" ObjectID="_1793772905" r:id="rId17"/>
          </w:object>
        </w:r>
      </w:ins>
    </w:p>
    <w:p w14:paraId="05DB0F6D" w14:textId="7FAC4766" w:rsidR="002928F3" w:rsidRPr="00B27A4B" w:rsidRDefault="002928F3" w:rsidP="002928F3">
      <w:pPr>
        <w:pStyle w:val="TF"/>
        <w:rPr>
          <w:ins w:id="251" w:author="LTHM0" w:date="2024-10-14T18:33:00Z"/>
        </w:rPr>
      </w:pPr>
      <w:ins w:id="252" w:author="Nokia-user-23" w:date="2024-09-16T13:24:00Z">
        <w:r w:rsidRPr="00B27A4B">
          <w:t xml:space="preserve">Figure XX.2.1-1: System architecture to support </w:t>
        </w:r>
        <w:r w:rsidRPr="0003103A">
          <w:t xml:space="preserve">authorization, </w:t>
        </w:r>
      </w:ins>
      <w:ins w:id="253" w:author="Nokia-user-23-01" w:date="2024-11-06T19:26:00Z">
        <w:r w:rsidR="006162F3" w:rsidRPr="0003103A">
          <w:t>signing</w:t>
        </w:r>
      </w:ins>
      <w:ins w:id="254" w:author="Nokia-user-23" w:date="2024-09-16T13:24:00Z">
        <w:r w:rsidRPr="00B27A4B">
          <w:t xml:space="preserve"> and verification of third party user identity information in IMS</w:t>
        </w:r>
      </w:ins>
    </w:p>
    <w:p w14:paraId="11338856" w14:textId="77777777" w:rsidR="00B27A4B" w:rsidRPr="00B27A4B" w:rsidRDefault="00B27A4B" w:rsidP="00B27A4B">
      <w:pPr>
        <w:rPr>
          <w:ins w:id="255" w:author="LTHM4" w:date="2024-10-18T07:49:00Z"/>
          <w:lang w:eastAsia="zh-CN"/>
        </w:rPr>
      </w:pPr>
      <w:ins w:id="256" w:author="LTHM4" w:date="2024-10-18T07:49:00Z">
        <w:r w:rsidRPr="00B27A4B">
          <w:rPr>
            <w:lang w:eastAsia="zh-CN"/>
          </w:rPr>
          <w:t>Following interfaces are added to the interfaces defined in the main clause of this document</w:t>
        </w:r>
      </w:ins>
    </w:p>
    <w:p w14:paraId="0102040B" w14:textId="6D42725F" w:rsidR="00B27A4B" w:rsidRPr="00B27A4B" w:rsidRDefault="00B27A4B" w:rsidP="00B27A4B">
      <w:pPr>
        <w:pStyle w:val="B1"/>
        <w:rPr>
          <w:ins w:id="257" w:author="LTHM4" w:date="2024-10-18T07:49:00Z"/>
          <w:lang w:eastAsia="zh-CN"/>
        </w:rPr>
      </w:pPr>
      <w:ins w:id="258" w:author="LTHM4" w:date="2024-10-18T07:49:00Z">
        <w:r w:rsidRPr="00B27A4B">
          <w:rPr>
            <w:lang w:eastAsia="zh-CN"/>
          </w:rPr>
          <w:t>-</w:t>
        </w:r>
        <w:r w:rsidRPr="00B27A4B">
          <w:rPr>
            <w:lang w:eastAsia="zh-CN"/>
          </w:rPr>
          <w:tab/>
          <w:t xml:space="preserve">an interface between IMS entities (e.g. IMS AS) and the AS for signing; this interface is defined in </w:t>
        </w:r>
        <w:r w:rsidRPr="00B27A4B">
          <w:t>draft-ietf-stir-passport-rcd-26 </w:t>
        </w:r>
        <w:r w:rsidRPr="00B27A4B">
          <w:rPr>
            <w:lang w:eastAsia="zh-CN"/>
          </w:rPr>
          <w:t>[yy]</w:t>
        </w:r>
      </w:ins>
      <w:ins w:id="259" w:author="Rainer" w:date="2024-11-07T09:28:00Z">
        <w:r w:rsidR="00130AE2">
          <w:rPr>
            <w:lang w:eastAsia="zh-CN"/>
          </w:rPr>
          <w:t>;</w:t>
        </w:r>
      </w:ins>
    </w:p>
    <w:p w14:paraId="4561C155" w14:textId="3C758C33" w:rsidR="00B27A4B" w:rsidRPr="00B27A4B" w:rsidRDefault="00B27A4B" w:rsidP="00B27A4B">
      <w:pPr>
        <w:pStyle w:val="B1"/>
        <w:rPr>
          <w:ins w:id="260" w:author="LTHM4" w:date="2024-10-18T07:49:00Z"/>
          <w:lang w:eastAsia="zh-CN"/>
        </w:rPr>
      </w:pPr>
      <w:ins w:id="261" w:author="LTHM4" w:date="2024-10-18T07:49:00Z">
        <w:r w:rsidRPr="00B27A4B">
          <w:rPr>
            <w:lang w:eastAsia="zh-CN"/>
          </w:rPr>
          <w:t>-</w:t>
        </w:r>
        <w:r w:rsidRPr="00B27A4B">
          <w:rPr>
            <w:lang w:eastAsia="zh-CN"/>
          </w:rPr>
          <w:tab/>
          <w:t xml:space="preserve">an interface between IMS entities (e.g. IMS AS) and the AS for verification; this interface is defined </w:t>
        </w:r>
      </w:ins>
      <w:ins w:id="262" w:author="Rainer" w:date="2024-11-07T09:27:00Z">
        <w:r w:rsidR="00130AE2">
          <w:rPr>
            <w:lang w:eastAsia="zh-CN"/>
          </w:rPr>
          <w:t xml:space="preserve">in </w:t>
        </w:r>
      </w:ins>
      <w:ins w:id="263" w:author="LTHM4" w:date="2024-10-18T07:49:00Z">
        <w:r w:rsidRPr="00B27A4B">
          <w:t>draft-ietf-stir-passport-rcd-26 </w:t>
        </w:r>
        <w:r w:rsidRPr="00B27A4B">
          <w:rPr>
            <w:lang w:eastAsia="zh-CN"/>
          </w:rPr>
          <w:t>[yy] and TS</w:t>
        </w:r>
      </w:ins>
      <w:ins w:id="264" w:author="Rainer" w:date="2024-11-08T09:41:00Z">
        <w:r w:rsidR="00D74B66" w:rsidRPr="00B27A4B">
          <w:t> </w:t>
        </w:r>
      </w:ins>
      <w:ins w:id="265" w:author="LTHM4" w:date="2024-10-18T07:49:00Z">
        <w:r w:rsidRPr="00B27A4B">
          <w:rPr>
            <w:lang w:eastAsia="zh-CN"/>
          </w:rPr>
          <w:t>24.229</w:t>
        </w:r>
      </w:ins>
      <w:ins w:id="266" w:author="Rainer" w:date="2024-11-08T09:41:00Z">
        <w:r w:rsidR="00D74B66" w:rsidRPr="00B27A4B">
          <w:t> </w:t>
        </w:r>
      </w:ins>
      <w:ins w:id="267" w:author="LTHM4" w:date="2024-10-18T07:49:00Z">
        <w:r w:rsidRPr="00B27A4B">
          <w:rPr>
            <w:lang w:eastAsia="zh-CN"/>
          </w:rPr>
          <w:t>[10a]</w:t>
        </w:r>
      </w:ins>
      <w:ins w:id="268" w:author="Rainer" w:date="2024-11-07T09:28:00Z">
        <w:r w:rsidR="00130AE2">
          <w:rPr>
            <w:lang w:eastAsia="zh-CN"/>
          </w:rPr>
          <w:t>;</w:t>
        </w:r>
      </w:ins>
    </w:p>
    <w:p w14:paraId="5242C194" w14:textId="32CD307C" w:rsidR="00B27A4B" w:rsidRPr="00B27A4B" w:rsidRDefault="00B27A4B" w:rsidP="00B27A4B">
      <w:pPr>
        <w:pStyle w:val="B1"/>
        <w:rPr>
          <w:ins w:id="269" w:author="LTHM4" w:date="2024-10-18T07:49:00Z"/>
          <w:lang w:eastAsia="zh-CN"/>
        </w:rPr>
      </w:pPr>
      <w:ins w:id="270" w:author="LTHM4" w:date="2024-10-18T07:49:00Z">
        <w:r w:rsidRPr="00B27A4B">
          <w:rPr>
            <w:lang w:eastAsia="zh-CN"/>
          </w:rPr>
          <w:t>-</w:t>
        </w:r>
        <w:r w:rsidRPr="00B27A4B">
          <w:rPr>
            <w:lang w:eastAsia="zh-CN"/>
          </w:rPr>
          <w:tab/>
          <w:t xml:space="preserve">an interface between the IMS AS or the UE and the RCD server; this </w:t>
        </w:r>
        <w:r w:rsidRPr="00B27A4B">
          <w:t>interface is out of scope of 3GPP.</w:t>
        </w:r>
      </w:ins>
    </w:p>
    <w:p w14:paraId="66093F0D" w14:textId="77777777" w:rsidR="00B27A4B" w:rsidRPr="00B27A4B" w:rsidDel="006162F3" w:rsidRDefault="00B27A4B" w:rsidP="00B27A4B">
      <w:pPr>
        <w:pStyle w:val="B1"/>
        <w:ind w:left="0" w:firstLine="0"/>
        <w:rPr>
          <w:ins w:id="271" w:author="LTHM4" w:date="2024-10-18T07:49:00Z"/>
          <w:del w:id="272" w:author="Nokia-user-23-01" w:date="2024-11-06T19:25:00Z"/>
          <w:lang w:eastAsia="zh-CN"/>
        </w:rPr>
      </w:pPr>
      <w:ins w:id="273" w:author="LTHM4" w:date="2024-10-18T07:49:00Z">
        <w:r w:rsidRPr="00B27A4B">
          <w:rPr>
            <w:lang w:eastAsia="zh-CN"/>
          </w:rPr>
          <w:t>An RCD server may be operated either by the IMS network operator or by a third party.</w:t>
        </w:r>
      </w:ins>
    </w:p>
    <w:p w14:paraId="18C5BCFB" w14:textId="77777777" w:rsidR="00B27A4B" w:rsidRPr="00B27A4B" w:rsidRDefault="00B27A4B" w:rsidP="00B27A4B">
      <w:pPr>
        <w:pStyle w:val="Heading2"/>
        <w:rPr>
          <w:ins w:id="274" w:author="LTHM4" w:date="2024-10-18T07:49:00Z"/>
        </w:rPr>
      </w:pPr>
      <w:ins w:id="275" w:author="LTHM4" w:date="2024-10-18T07:49:00Z">
        <w:r w:rsidRPr="00B27A4B">
          <w:t>XX.2.2</w:t>
        </w:r>
        <w:r w:rsidRPr="00B27A4B">
          <w:tab/>
          <w:t>Functional entities</w:t>
        </w:r>
      </w:ins>
    </w:p>
    <w:p w14:paraId="74EFA233" w14:textId="77777777" w:rsidR="00B27A4B" w:rsidRPr="00B27A4B" w:rsidRDefault="00B27A4B" w:rsidP="00B27A4B">
      <w:pPr>
        <w:pStyle w:val="Heading3"/>
        <w:rPr>
          <w:ins w:id="276" w:author="LTHM4" w:date="2024-10-18T07:49:00Z"/>
        </w:rPr>
      </w:pPr>
      <w:ins w:id="277" w:author="LTHM4" w:date="2024-10-18T07:49:00Z">
        <w:r w:rsidRPr="00B27A4B">
          <w:t>XX.2.2.1</w:t>
        </w:r>
        <w:r w:rsidRPr="00B27A4B">
          <w:tab/>
          <w:t>HSS</w:t>
        </w:r>
      </w:ins>
    </w:p>
    <w:p w14:paraId="282E877F" w14:textId="4A54320C" w:rsidR="00B27A4B" w:rsidRPr="0003103A" w:rsidRDefault="00B27A4B" w:rsidP="00B27A4B">
      <w:pPr>
        <w:rPr>
          <w:ins w:id="278" w:author="LTHM4" w:date="2024-10-18T07:49:00Z"/>
        </w:rPr>
      </w:pPr>
      <w:ins w:id="279" w:author="LTHM4" w:date="2024-10-18T07:49:00Z">
        <w:r w:rsidRPr="0003103A">
          <w:t xml:space="preserve">HSS stores either one RCD server address or one RCD URL per IMPU or wildcarded IMPU, or it may store a limited set of </w:t>
        </w:r>
      </w:ins>
      <w:ins w:id="280" w:author="Samsung3" w:date="2024-11-21T12:18:00Z">
        <w:r w:rsidR="006F718B" w:rsidRPr="0003103A">
          <w:t>RCD</w:t>
        </w:r>
      </w:ins>
      <w:ins w:id="281" w:author="LTHM4" w:date="2024-10-18T07:49:00Z">
        <w:r w:rsidRPr="0003103A">
          <w:t xml:space="preserve"> properties (e.g., caller name, company name, job title, and Email address), whose format shall be compliant with draft-ietf-sipcore-callinfo-rcd-12 [xx], in the HSS repository data. Optionally, the RCD information, the RCD server address or the RCD URL may be provisioned per IMPU or wildcarded IMPU in the HSS repository data.</w:t>
        </w:r>
      </w:ins>
    </w:p>
    <w:p w14:paraId="1C10EE7A" w14:textId="0E002060" w:rsidR="00B27A4B" w:rsidRDefault="00B27A4B" w:rsidP="00B27A4B">
      <w:pPr>
        <w:pStyle w:val="NO"/>
        <w:rPr>
          <w:ins w:id="282" w:author="Nokia-user8" w:date="2024-11-21T16:12:00Z" w16du:dateUtc="2024-11-21T21:12:00Z"/>
        </w:rPr>
      </w:pPr>
      <w:ins w:id="283" w:author="LTHM4" w:date="2024-10-18T07:49:00Z">
        <w:r w:rsidRPr="0003103A">
          <w:t>NOTE:</w:t>
        </w:r>
        <w:r w:rsidRPr="0003103A">
          <w:tab/>
          <w:t xml:space="preserve">RCD information, RCD server address </w:t>
        </w:r>
      </w:ins>
      <w:ins w:id="284" w:author="Nokia-user7" w:date="2024-11-20T10:18:00Z">
        <w:r w:rsidR="002350F2" w:rsidRPr="0003103A">
          <w:t xml:space="preserve">and </w:t>
        </w:r>
      </w:ins>
      <w:ins w:id="285" w:author="LTHM4" w:date="2024-10-18T07:49:00Z">
        <w:r w:rsidRPr="0003103A">
          <w:t>RCD URL are stored as part of the IMS AS repository data</w:t>
        </w:r>
        <w:r w:rsidRPr="0003103A">
          <w:rPr>
            <w:rFonts w:ascii="Calibri" w:hAnsi="Calibri" w:cs="Calibri"/>
            <w:sz w:val="22"/>
            <w:szCs w:val="22"/>
            <w:lang w:val="en-US"/>
          </w:rPr>
          <w:t xml:space="preserve"> </w:t>
        </w:r>
        <w:r w:rsidRPr="0003103A">
          <w:rPr>
            <w:lang w:val="en-US"/>
          </w:rPr>
          <w:t>(e.g., in the MMTel repository data)</w:t>
        </w:r>
        <w:r w:rsidRPr="0003103A">
          <w:t>.</w:t>
        </w:r>
      </w:ins>
    </w:p>
    <w:p w14:paraId="3352185F" w14:textId="77777777" w:rsidR="00BB3CA9" w:rsidRPr="00BB3CA9" w:rsidRDefault="00BB3CA9" w:rsidP="00BB3CA9">
      <w:pPr>
        <w:pStyle w:val="TH"/>
        <w:rPr>
          <w:ins w:id="286" w:author="Nokia-user8" w:date="2024-11-21T16:12:00Z" w16du:dateUtc="2024-11-21T21:12:00Z"/>
          <w:lang w:eastAsia="en-GB"/>
        </w:rPr>
      </w:pPr>
      <w:bookmarkStart w:id="287" w:name="_CRTable4_15_3_11"/>
      <w:ins w:id="288" w:author="Nokia-user8" w:date="2024-11-21T16:12:00Z" w16du:dateUtc="2024-11-21T21:12:00Z">
        <w:r w:rsidRPr="00BB3CA9">
          <w:lastRenderedPageBreak/>
          <w:t>Table</w:t>
        </w:r>
        <w:bookmarkEnd w:id="287"/>
        <w:r w:rsidRPr="00BB3CA9">
          <w:t xml:space="preserve"> XX.2.2.1-1 </w:t>
        </w:r>
        <w:r w:rsidRPr="00BB3CA9">
          <w:rPr>
            <w:lang w:eastAsia="ko-KR"/>
          </w:rPr>
          <w:t>RCD properties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819"/>
      </w:tblGrid>
      <w:tr w:rsidR="00BB3CA9" w:rsidRPr="00BB3CA9" w14:paraId="4D689E75" w14:textId="77777777" w:rsidTr="00BB3CA9">
        <w:trPr>
          <w:jc w:val="center"/>
          <w:ins w:id="289" w:author="Nokia-user8" w:date="2024-11-21T16:12:00Z"/>
        </w:trPr>
        <w:tc>
          <w:tcPr>
            <w:tcW w:w="2689" w:type="dxa"/>
            <w:tcBorders>
              <w:top w:val="single" w:sz="4" w:space="0" w:color="auto"/>
              <w:left w:val="single" w:sz="4" w:space="0" w:color="auto"/>
              <w:bottom w:val="single" w:sz="4" w:space="0" w:color="auto"/>
              <w:right w:val="single" w:sz="4" w:space="0" w:color="auto"/>
            </w:tcBorders>
            <w:hideMark/>
          </w:tcPr>
          <w:p w14:paraId="6F7DB519" w14:textId="43F199AE" w:rsidR="00BB3CA9" w:rsidRPr="00BB3CA9" w:rsidRDefault="00BB3CA9" w:rsidP="00FD2ECA">
            <w:pPr>
              <w:pStyle w:val="TAH"/>
              <w:rPr>
                <w:ins w:id="290" w:author="Nokia-user8" w:date="2024-11-21T16:12:00Z" w16du:dateUtc="2024-11-21T21:12:00Z"/>
                <w:rFonts w:eastAsia="Times New Roman"/>
                <w:lang w:eastAsia="ko-KR"/>
              </w:rPr>
            </w:pPr>
            <w:ins w:id="291" w:author="Nokia-user8" w:date="2024-11-21T16:12:00Z" w16du:dateUtc="2024-11-21T21:12:00Z">
              <w:r w:rsidRPr="00BB3CA9">
                <w:rPr>
                  <w:lang w:eastAsia="ko-KR"/>
                </w:rPr>
                <w:t>RCD</w:t>
              </w:r>
              <w:r>
                <w:rPr>
                  <w:lang w:eastAsia="ko-KR"/>
                </w:rPr>
                <w:t xml:space="preserve"> properties</w:t>
              </w:r>
            </w:ins>
          </w:p>
        </w:tc>
        <w:tc>
          <w:tcPr>
            <w:tcW w:w="4819" w:type="dxa"/>
            <w:tcBorders>
              <w:top w:val="single" w:sz="4" w:space="0" w:color="auto"/>
              <w:left w:val="single" w:sz="4" w:space="0" w:color="auto"/>
              <w:bottom w:val="single" w:sz="4" w:space="0" w:color="auto"/>
              <w:right w:val="single" w:sz="4" w:space="0" w:color="auto"/>
            </w:tcBorders>
            <w:hideMark/>
          </w:tcPr>
          <w:p w14:paraId="44996FF3" w14:textId="06C344B4" w:rsidR="00BB3CA9" w:rsidRPr="00BB3CA9" w:rsidRDefault="00BB3CA9" w:rsidP="00FD2ECA">
            <w:pPr>
              <w:pStyle w:val="TAH"/>
              <w:rPr>
                <w:ins w:id="292" w:author="Nokia-user8" w:date="2024-11-21T16:12:00Z" w16du:dateUtc="2024-11-21T21:12:00Z"/>
                <w:lang w:eastAsia="ko-KR"/>
              </w:rPr>
            </w:pPr>
            <w:ins w:id="293" w:author="Nokia-user8" w:date="2024-11-21T16:12:00Z" w16du:dateUtc="2024-11-21T21:12:00Z">
              <w:r w:rsidRPr="00BB3CA9">
                <w:rPr>
                  <w:lang w:eastAsia="ko-KR"/>
                </w:rPr>
                <w:t>Description</w:t>
              </w:r>
            </w:ins>
          </w:p>
        </w:tc>
      </w:tr>
      <w:tr w:rsidR="00BB3CA9" w:rsidRPr="00BB3CA9" w14:paraId="4838530F" w14:textId="77777777" w:rsidTr="00BB3CA9">
        <w:trPr>
          <w:jc w:val="center"/>
          <w:ins w:id="294" w:author="Nokia-user8" w:date="2024-11-21T16:12:00Z"/>
        </w:trPr>
        <w:tc>
          <w:tcPr>
            <w:tcW w:w="2689" w:type="dxa"/>
            <w:tcBorders>
              <w:top w:val="single" w:sz="4" w:space="0" w:color="auto"/>
              <w:left w:val="single" w:sz="4" w:space="0" w:color="auto"/>
              <w:bottom w:val="single" w:sz="4" w:space="0" w:color="auto"/>
              <w:right w:val="single" w:sz="4" w:space="0" w:color="auto"/>
            </w:tcBorders>
            <w:hideMark/>
          </w:tcPr>
          <w:p w14:paraId="4193DEE6" w14:textId="77777777" w:rsidR="00BB3CA9" w:rsidRPr="00BB3CA9" w:rsidRDefault="00BB3CA9" w:rsidP="00FD2ECA">
            <w:pPr>
              <w:pStyle w:val="TAL"/>
              <w:rPr>
                <w:ins w:id="295" w:author="Nokia-user8" w:date="2024-11-21T16:12:00Z" w16du:dateUtc="2024-11-21T21:12:00Z"/>
                <w:lang w:eastAsia="ko-KR"/>
              </w:rPr>
            </w:pPr>
            <w:ins w:id="296" w:author="Nokia-user8" w:date="2024-11-21T16:12:00Z" w16du:dateUtc="2024-11-21T21:12:00Z">
              <w:r w:rsidRPr="00BB3CA9">
                <w:rPr>
                  <w:lang w:eastAsia="ko-KR"/>
                </w:rPr>
                <w:t>RCD Server Address</w:t>
              </w:r>
            </w:ins>
          </w:p>
        </w:tc>
        <w:tc>
          <w:tcPr>
            <w:tcW w:w="4819" w:type="dxa"/>
            <w:tcBorders>
              <w:top w:val="single" w:sz="4" w:space="0" w:color="auto"/>
              <w:left w:val="single" w:sz="4" w:space="0" w:color="auto"/>
              <w:bottom w:val="single" w:sz="4" w:space="0" w:color="auto"/>
              <w:right w:val="single" w:sz="4" w:space="0" w:color="auto"/>
            </w:tcBorders>
            <w:hideMark/>
          </w:tcPr>
          <w:p w14:paraId="60DAE2B6" w14:textId="77777777" w:rsidR="00BB3CA9" w:rsidRPr="00BB3CA9" w:rsidRDefault="00BB3CA9" w:rsidP="00FD2ECA">
            <w:pPr>
              <w:pStyle w:val="TAL"/>
              <w:rPr>
                <w:ins w:id="297" w:author="Nokia-user8" w:date="2024-11-21T16:12:00Z" w16du:dateUtc="2024-11-21T21:12:00Z"/>
              </w:rPr>
            </w:pPr>
            <w:ins w:id="298" w:author="Nokia-user8" w:date="2024-11-21T16:12:00Z" w16du:dateUtc="2024-11-21T21:12:00Z">
              <w:r w:rsidRPr="00BB3CA9">
                <w:t>It refers to a server in a third party network storing IMS subscriber specific RCD information. This can be an IP address or a FQDN.</w:t>
              </w:r>
            </w:ins>
          </w:p>
        </w:tc>
      </w:tr>
      <w:tr w:rsidR="00BB3CA9" w:rsidRPr="00BB3CA9" w14:paraId="3E59B950" w14:textId="77777777" w:rsidTr="00BB3CA9">
        <w:trPr>
          <w:jc w:val="center"/>
          <w:ins w:id="299" w:author="Nokia-user8" w:date="2024-11-21T16:12:00Z"/>
        </w:trPr>
        <w:tc>
          <w:tcPr>
            <w:tcW w:w="2689" w:type="dxa"/>
            <w:tcBorders>
              <w:top w:val="single" w:sz="4" w:space="0" w:color="auto"/>
              <w:left w:val="single" w:sz="4" w:space="0" w:color="auto"/>
              <w:bottom w:val="single" w:sz="4" w:space="0" w:color="auto"/>
              <w:right w:val="single" w:sz="4" w:space="0" w:color="auto"/>
            </w:tcBorders>
          </w:tcPr>
          <w:p w14:paraId="33D7325A" w14:textId="77777777" w:rsidR="00BB3CA9" w:rsidRPr="00BB3CA9" w:rsidRDefault="00BB3CA9" w:rsidP="00FD2ECA">
            <w:pPr>
              <w:pStyle w:val="TAL"/>
              <w:rPr>
                <w:ins w:id="300" w:author="Nokia-user8" w:date="2024-11-21T16:12:00Z" w16du:dateUtc="2024-11-21T21:12:00Z"/>
                <w:lang w:eastAsia="ko-KR"/>
              </w:rPr>
            </w:pPr>
            <w:ins w:id="301" w:author="Nokia-user8" w:date="2024-11-21T16:12:00Z" w16du:dateUtc="2024-11-21T21:12:00Z">
              <w:r w:rsidRPr="00BB3CA9">
                <w:rPr>
                  <w:lang w:eastAsia="ko-KR"/>
                </w:rPr>
                <w:t>RCD URL</w:t>
              </w:r>
            </w:ins>
          </w:p>
        </w:tc>
        <w:tc>
          <w:tcPr>
            <w:tcW w:w="4819" w:type="dxa"/>
            <w:tcBorders>
              <w:top w:val="single" w:sz="4" w:space="0" w:color="auto"/>
              <w:left w:val="single" w:sz="4" w:space="0" w:color="auto"/>
              <w:bottom w:val="single" w:sz="4" w:space="0" w:color="auto"/>
              <w:right w:val="single" w:sz="4" w:space="0" w:color="auto"/>
            </w:tcBorders>
          </w:tcPr>
          <w:p w14:paraId="61B3809C" w14:textId="77777777" w:rsidR="00BB3CA9" w:rsidRPr="00BB3CA9" w:rsidRDefault="00BB3CA9" w:rsidP="00FD2ECA">
            <w:pPr>
              <w:pStyle w:val="TAL"/>
              <w:rPr>
                <w:ins w:id="302" w:author="Nokia-user8" w:date="2024-11-21T16:12:00Z" w16du:dateUtc="2024-11-21T21:12:00Z"/>
              </w:rPr>
            </w:pPr>
            <w:ins w:id="303" w:author="Nokia-user8" w:date="2024-11-21T16:12:00Z" w16du:dateUtc="2024-11-21T21:12:00Z">
              <w:r w:rsidRPr="00BB3CA9">
                <w:t>It refers to the URL from where RCD information of a specific IMS subscriber stored at an RCD server can be retrieved from.</w:t>
              </w:r>
            </w:ins>
          </w:p>
        </w:tc>
      </w:tr>
      <w:tr w:rsidR="00BB3CA9" w:rsidRPr="00816C8D" w14:paraId="50D834EA" w14:textId="77777777" w:rsidTr="00BB3CA9">
        <w:trPr>
          <w:jc w:val="center"/>
          <w:ins w:id="304" w:author="Nokia-user8" w:date="2024-11-21T16:12:00Z"/>
        </w:trPr>
        <w:tc>
          <w:tcPr>
            <w:tcW w:w="2689" w:type="dxa"/>
            <w:tcBorders>
              <w:top w:val="single" w:sz="4" w:space="0" w:color="auto"/>
              <w:left w:val="single" w:sz="4" w:space="0" w:color="auto"/>
              <w:bottom w:val="single" w:sz="4" w:space="0" w:color="auto"/>
              <w:right w:val="single" w:sz="4" w:space="0" w:color="auto"/>
            </w:tcBorders>
          </w:tcPr>
          <w:p w14:paraId="13270755" w14:textId="77777777" w:rsidR="00BB3CA9" w:rsidRPr="00BB3CA9" w:rsidRDefault="00BB3CA9" w:rsidP="00FD2ECA">
            <w:pPr>
              <w:pStyle w:val="TAL"/>
              <w:rPr>
                <w:ins w:id="305" w:author="Nokia-user8" w:date="2024-11-21T16:12:00Z" w16du:dateUtc="2024-11-21T21:12:00Z"/>
                <w:lang w:eastAsia="ko-KR"/>
              </w:rPr>
            </w:pPr>
            <w:ins w:id="306" w:author="Nokia-user8" w:date="2024-11-21T16:12:00Z" w16du:dateUtc="2024-11-21T21:12:00Z">
              <w:r w:rsidRPr="00BB3CA9">
                <w:rPr>
                  <w:lang w:eastAsia="ko-KR"/>
                </w:rPr>
                <w:t>RCD Information</w:t>
              </w:r>
            </w:ins>
          </w:p>
        </w:tc>
        <w:tc>
          <w:tcPr>
            <w:tcW w:w="4819" w:type="dxa"/>
            <w:tcBorders>
              <w:top w:val="single" w:sz="4" w:space="0" w:color="auto"/>
              <w:left w:val="single" w:sz="4" w:space="0" w:color="auto"/>
              <w:bottom w:val="single" w:sz="4" w:space="0" w:color="auto"/>
              <w:right w:val="single" w:sz="4" w:space="0" w:color="auto"/>
            </w:tcBorders>
          </w:tcPr>
          <w:p w14:paraId="5B51167A" w14:textId="77777777" w:rsidR="00BB3CA9" w:rsidRPr="00BB3CA9" w:rsidRDefault="00BB3CA9" w:rsidP="00FD2ECA">
            <w:pPr>
              <w:pStyle w:val="TAL"/>
              <w:rPr>
                <w:ins w:id="307" w:author="Nokia-user8" w:date="2024-11-21T16:12:00Z" w16du:dateUtc="2024-11-21T21:12:00Z"/>
              </w:rPr>
            </w:pPr>
            <w:ins w:id="308" w:author="Nokia-user8" w:date="2024-11-21T16:12:00Z" w16du:dateUtc="2024-11-21T21:12:00Z">
              <w:r w:rsidRPr="00BB3CA9">
                <w:t>It refers to a collection of properties associated with an IMS subscriber. Such properties can be caller name, company name, Email address, telephone number, job title.</w:t>
              </w:r>
            </w:ins>
          </w:p>
        </w:tc>
      </w:tr>
    </w:tbl>
    <w:p w14:paraId="6115CE43" w14:textId="77777777" w:rsidR="00BB3CA9" w:rsidRPr="0003103A" w:rsidRDefault="00BB3CA9" w:rsidP="00BB3CA9">
      <w:pPr>
        <w:rPr>
          <w:ins w:id="309" w:author="LTHM4" w:date="2024-10-18T07:49:00Z"/>
        </w:rPr>
      </w:pPr>
    </w:p>
    <w:p w14:paraId="2C1974FA" w14:textId="77777777" w:rsidR="00B27A4B" w:rsidRPr="00B27A4B" w:rsidRDefault="00B27A4B" w:rsidP="00B27A4B">
      <w:pPr>
        <w:pStyle w:val="Heading3"/>
        <w:rPr>
          <w:ins w:id="310" w:author="LTHM4" w:date="2024-10-18T07:49:00Z"/>
        </w:rPr>
      </w:pPr>
      <w:ins w:id="311" w:author="LTHM4" w:date="2024-10-18T07:49:00Z">
        <w:r w:rsidRPr="00B27A4B">
          <w:t>XX.2.2.2</w:t>
        </w:r>
        <w:r w:rsidRPr="00B27A4B">
          <w:tab/>
          <w:t>IMS AS</w:t>
        </w:r>
      </w:ins>
    </w:p>
    <w:p w14:paraId="0FF7E38A" w14:textId="2D73AFBB" w:rsidR="006F718B" w:rsidRDefault="006F718B" w:rsidP="006F718B">
      <w:pPr>
        <w:rPr>
          <w:ins w:id="312" w:author="Samsung3" w:date="2024-11-21T12:23:00Z"/>
        </w:rPr>
      </w:pPr>
      <w:ins w:id="313" w:author="Samsung3" w:date="2024-11-21T12:23:00Z">
        <w:r w:rsidRPr="0003103A">
          <w:t xml:space="preserve">Based on the received RCD properties from NEF, IMS AS </w:t>
        </w:r>
      </w:ins>
      <w:ins w:id="314" w:author="Nokia-user8" w:date="2024-11-21T14:57:00Z" w16du:dateUtc="2024-11-21T19:57:00Z">
        <w:r w:rsidR="000B72AB">
          <w:t xml:space="preserve">validates </w:t>
        </w:r>
      </w:ins>
      <w:ins w:id="315" w:author="Samsung3" w:date="2024-11-21T12:23:00Z">
        <w:r w:rsidRPr="0003103A">
          <w:t xml:space="preserve">the RCD information </w:t>
        </w:r>
      </w:ins>
      <w:ins w:id="316" w:author="Nokia-user8" w:date="2024-11-21T15:00:00Z" w16du:dateUtc="2024-11-21T20:00:00Z">
        <w:r w:rsidR="009E201F">
          <w:t xml:space="preserve">and stores the RCD information </w:t>
        </w:r>
      </w:ins>
      <w:ins w:id="317" w:author="Samsung3" w:date="2024-11-21T12:23:00Z">
        <w:r w:rsidRPr="0003103A">
          <w:t>in</w:t>
        </w:r>
      </w:ins>
      <w:ins w:id="318" w:author="Nokia-user8" w:date="2024-11-21T14:57:00Z" w16du:dateUtc="2024-11-21T19:57:00Z">
        <w:r w:rsidR="000B72AB">
          <w:t xml:space="preserve"> HSS</w:t>
        </w:r>
      </w:ins>
      <w:ins w:id="319" w:author="Samsung3" w:date="2024-11-21T12:23:00Z">
        <w:r w:rsidRPr="0003103A">
          <w:t xml:space="preserve"> repository data </w:t>
        </w:r>
      </w:ins>
      <w:ins w:id="320" w:author="Nokia-user8" w:date="2024-11-21T14:57:00Z" w16du:dateUtc="2024-11-21T19:57:00Z">
        <w:r w:rsidR="000B72AB">
          <w:t xml:space="preserve">by </w:t>
        </w:r>
      </w:ins>
      <w:ins w:id="321" w:author="Samsung3" w:date="2024-11-21T12:23:00Z">
        <w:r w:rsidRPr="0003103A">
          <w:t>using the existing Nhss_ImsSDM_update service operation.</w:t>
        </w:r>
      </w:ins>
    </w:p>
    <w:p w14:paraId="6A4F302D" w14:textId="1641BB0A" w:rsidR="00B27A4B" w:rsidRPr="00B27A4B" w:rsidRDefault="00B27A4B" w:rsidP="00B27A4B">
      <w:pPr>
        <w:rPr>
          <w:ins w:id="322" w:author="LTHM4" w:date="2024-10-18T07:49:00Z"/>
        </w:rPr>
      </w:pPr>
      <w:ins w:id="323" w:author="LTHM4" w:date="2024-10-18T07:49:00Z">
        <w:r w:rsidRPr="00B27A4B">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324" w:author="LTHM4" w:date="2024-10-18T07:49:00Z"/>
        </w:rPr>
      </w:pPr>
      <w:ins w:id="325" w:author="LTHM4" w:date="2024-10-18T07:49:00Z">
        <w:r w:rsidRPr="00B27A4B">
          <w:t>NOTE:</w:t>
        </w:r>
        <w:r w:rsidRPr="00B27A4B">
          <w:tab/>
          <w:t>The interface between IMS AS and RCD server is out of scope of 3GPP.</w:t>
        </w:r>
      </w:ins>
    </w:p>
    <w:p w14:paraId="1D864FC0" w14:textId="77777777" w:rsidR="00B27A4B" w:rsidRPr="00B27A4B" w:rsidRDefault="00B27A4B" w:rsidP="00B27A4B">
      <w:pPr>
        <w:rPr>
          <w:ins w:id="326" w:author="LTHM4" w:date="2024-10-18T07:49:00Z"/>
        </w:rPr>
      </w:pPr>
      <w:ins w:id="327" w:author="LTHM4" w:date="2024-10-18T07: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328" w:author="LTHM4" w:date="2024-10-18T07:49:00Z"/>
        </w:rPr>
      </w:pPr>
      <w:ins w:id="329" w:author="LTHM4" w:date="2024-10-18T07:49:00Z">
        <w:r w:rsidRPr="00B27A4B">
          <w:t>XX.2.2.3</w:t>
        </w:r>
        <w:r w:rsidRPr="00B27A4B">
          <w:tab/>
          <w:t>UE and IP-PBX</w:t>
        </w:r>
      </w:ins>
    </w:p>
    <w:p w14:paraId="6CD1917A" w14:textId="0B6E9BCC" w:rsidR="00B27A4B" w:rsidRPr="009E201F" w:rsidRDefault="00B27A4B" w:rsidP="00B27A4B">
      <w:pPr>
        <w:rPr>
          <w:ins w:id="330" w:author="Nokia-user6" w:date="2024-11-19T16:58:00Z"/>
        </w:rPr>
      </w:pPr>
      <w:ins w:id="331" w:author="LTHM4" w:date="2024-10-18T07:49:00Z">
        <w:r w:rsidRPr="00953758">
          <w:t xml:space="preserve">Based on agreements and trust relationship between the third-party network and the IMS network, the third party </w:t>
        </w:r>
        <w:r w:rsidRPr="009E201F">
          <w:t>network can provide RCD information or RCD URL in outgoing initial SIP INVITE requests. The IMS network, based on operator policy, may sign the provided RCD information or RCD URL.</w:t>
        </w:r>
      </w:ins>
    </w:p>
    <w:p w14:paraId="6851F786" w14:textId="1DE97F42" w:rsidR="009E0193" w:rsidRPr="009E201F" w:rsidRDefault="009E0193" w:rsidP="009E0193">
      <w:pPr>
        <w:pStyle w:val="NO"/>
        <w:rPr>
          <w:ins w:id="332" w:author="LTHM4" w:date="2024-10-18T07:49:00Z"/>
        </w:rPr>
      </w:pPr>
      <w:ins w:id="333" w:author="Nokia-user6" w:date="2024-11-19T16:58:00Z">
        <w:r w:rsidRPr="009E201F">
          <w:t>NOTE</w:t>
        </w:r>
      </w:ins>
      <w:ins w:id="334" w:author="Nokia-user8" w:date="2024-11-22T09:27:00Z" w16du:dateUtc="2024-11-22T14:27:00Z">
        <w:r w:rsidR="00BB1889" w:rsidRPr="00E807F6">
          <w:t> </w:t>
        </w:r>
        <w:r w:rsidR="00BB1889">
          <w:t>1</w:t>
        </w:r>
      </w:ins>
      <w:ins w:id="335" w:author="Nokia-user6" w:date="2024-11-19T16:58:00Z">
        <w:r w:rsidRPr="009E201F">
          <w:t>:</w:t>
        </w:r>
        <w:r w:rsidRPr="009E201F">
          <w:tab/>
          <w:t>Based on operator polic</w:t>
        </w:r>
      </w:ins>
      <w:ins w:id="336" w:author="Nokia-user6" w:date="2024-11-19T16:59:00Z">
        <w:r w:rsidRPr="009E201F">
          <w:t>ies and implementation means</w:t>
        </w:r>
      </w:ins>
      <w:ins w:id="337" w:author="Nokia-user6" w:date="2024-11-19T16:58:00Z">
        <w:r w:rsidRPr="009E201F">
          <w:t>, the IMS network</w:t>
        </w:r>
      </w:ins>
      <w:ins w:id="338" w:author="Nokia-user6" w:date="2024-11-19T16:59:00Z">
        <w:r w:rsidRPr="009E201F">
          <w:t xml:space="preserve"> can authorize the third party network </w:t>
        </w:r>
      </w:ins>
      <w:ins w:id="339" w:author="Nokia-user6" w:date="2024-11-19T17:00:00Z">
        <w:r w:rsidRPr="009E201F">
          <w:t xml:space="preserve">to provide </w:t>
        </w:r>
      </w:ins>
      <w:ins w:id="340" w:author="Nokia-user6" w:date="2024-11-19T17:01:00Z">
        <w:r w:rsidRPr="009E201F">
          <w:t xml:space="preserve">third party user identity information in the </w:t>
        </w:r>
      </w:ins>
      <w:ins w:id="341" w:author="Nokia-user6" w:date="2024-11-19T17:03:00Z">
        <w:r w:rsidR="00DE18ED" w:rsidRPr="009E201F">
          <w:t>outgoing initial</w:t>
        </w:r>
      </w:ins>
      <w:ins w:id="342" w:author="Nokia-user6" w:date="2024-11-19T17:01:00Z">
        <w:r w:rsidRPr="009E201F">
          <w:t xml:space="preserve"> </w:t>
        </w:r>
      </w:ins>
      <w:ins w:id="343" w:author="Nokia-user6" w:date="2024-11-19T17:04:00Z">
        <w:r w:rsidR="00DE18ED" w:rsidRPr="009E201F">
          <w:t xml:space="preserve">SIP </w:t>
        </w:r>
      </w:ins>
      <w:ins w:id="344" w:author="Nokia-user6" w:date="2024-11-19T17:02:00Z">
        <w:r w:rsidRPr="009E201F">
          <w:t>INVITE</w:t>
        </w:r>
        <w:r w:rsidR="00DE18ED" w:rsidRPr="009E201F">
          <w:t xml:space="preserve"> request</w:t>
        </w:r>
      </w:ins>
      <w:ins w:id="345" w:author="Nokia-user6" w:date="2024-11-19T16:58:00Z">
        <w:r w:rsidRPr="009E201F">
          <w:t>.</w:t>
        </w:r>
      </w:ins>
    </w:p>
    <w:p w14:paraId="7FB92262" w14:textId="08D6A547" w:rsidR="006D2B40" w:rsidRDefault="00BB1889" w:rsidP="006D2B40">
      <w:pPr>
        <w:pStyle w:val="NO"/>
        <w:rPr>
          <w:ins w:id="346" w:author="Nokia-user8" w:date="2024-11-21T12:09:00Z"/>
        </w:rPr>
      </w:pPr>
      <w:ins w:id="347" w:author="Nokia-user8" w:date="2024-11-22T09:27:00Z" w16du:dateUtc="2024-11-22T14:27:00Z">
        <w:r>
          <w:t>NOTE</w:t>
        </w:r>
        <w:r w:rsidRPr="00E807F6">
          <w:t> </w:t>
        </w:r>
        <w:r>
          <w:t>2</w:t>
        </w:r>
      </w:ins>
      <w:ins w:id="348" w:author="Nokia-user8" w:date="2024-11-21T12:09:00Z">
        <w:r w:rsidR="006D2B40" w:rsidRPr="009E201F">
          <w:t>:</w:t>
        </w:r>
        <w:r w:rsidR="006D2B40" w:rsidRPr="009E201F">
          <w:tab/>
        </w:r>
      </w:ins>
      <w:ins w:id="349" w:author="Nokia-user8" w:date="2024-11-21T16:31:00Z" w16du:dateUtc="2024-11-21T21:31:00Z">
        <w:r w:rsidR="00052063">
          <w:t xml:space="preserve">For the IP-PBX trunking case, </w:t>
        </w:r>
      </w:ins>
      <w:ins w:id="350" w:author="Nokia-user8" w:date="2024-11-21T12:10:00Z">
        <w:r w:rsidR="006D2B40" w:rsidRPr="009E201F">
          <w:t xml:space="preserve">the </w:t>
        </w:r>
        <w:r w:rsidR="006D2B40" w:rsidRPr="009E201F">
          <w:rPr>
            <w:rFonts w:hint="eastAsia"/>
          </w:rPr>
          <w:t>IMS network can remove third party user identity information from the SIP INVITE request, add or replace third party user identity information in the SIP INVITE request</w:t>
        </w:r>
        <w:r w:rsidR="006D2B40" w:rsidRPr="009E201F">
          <w:t xml:space="preserve"> </w:t>
        </w:r>
      </w:ins>
      <w:ins w:id="351" w:author="Nokia-user8" w:date="2024-11-22T09:28:00Z" w16du:dateUtc="2024-11-22T14:28:00Z">
        <w:r>
          <w:t>based on implementation and operator policies</w:t>
        </w:r>
      </w:ins>
      <w:ins w:id="352" w:author="Nokia-user8" w:date="2024-11-21T12:10:00Z">
        <w:r w:rsidR="006D2B40" w:rsidRPr="009E201F">
          <w:t>.</w:t>
        </w:r>
      </w:ins>
    </w:p>
    <w:p w14:paraId="3EC6DE25" w14:textId="09042982" w:rsidR="00B27A4B" w:rsidRPr="00B27A4B" w:rsidRDefault="00B27A4B" w:rsidP="00B27A4B">
      <w:pPr>
        <w:rPr>
          <w:ins w:id="353" w:author="LTHM4" w:date="2024-10-18T07:49:00Z"/>
        </w:rPr>
      </w:pPr>
      <w:ins w:id="354" w:author="LTHM4" w:date="2024-10-18T07: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355" w:author="LTHM4" w:date="2024-10-18T07:49:00Z"/>
        </w:rPr>
      </w:pPr>
      <w:ins w:id="356" w:author="LTHM4" w:date="2024-10-18T07:49:00Z">
        <w:r w:rsidRPr="00B27A4B">
          <w:t>XX.2.2.4</w:t>
        </w:r>
        <w:r w:rsidRPr="00B27A4B">
          <w:tab/>
          <w:t>IBCF</w:t>
        </w:r>
      </w:ins>
    </w:p>
    <w:p w14:paraId="6A7B1311" w14:textId="77777777" w:rsidR="00B27A4B" w:rsidRPr="00B27A4B" w:rsidRDefault="00B27A4B" w:rsidP="00B27A4B">
      <w:pPr>
        <w:rPr>
          <w:ins w:id="357" w:author="LTHM4" w:date="2024-10-18T07:49:00Z"/>
        </w:rPr>
      </w:pPr>
      <w:ins w:id="358" w:author="LTHM4" w:date="2024-10-18T07: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359" w:author="LTHM4" w:date="2024-10-18T07:49:00Z"/>
        </w:rPr>
      </w:pPr>
      <w:ins w:id="360" w:author="LTHM4" w:date="2024-10-18T07:49:00Z">
        <w:r w:rsidRPr="00B27A4B">
          <w:t>XX.2.2.5</w:t>
        </w:r>
        <w:r w:rsidRPr="00B27A4B">
          <w:tab/>
          <w:t>S-CSCF</w:t>
        </w:r>
      </w:ins>
    </w:p>
    <w:p w14:paraId="60973FE9" w14:textId="77777777" w:rsidR="00B27A4B" w:rsidRPr="00B27A4B" w:rsidRDefault="00B27A4B" w:rsidP="00B27A4B">
      <w:pPr>
        <w:rPr>
          <w:ins w:id="361" w:author="LTHM4" w:date="2024-10-18T07:49:00Z"/>
        </w:rPr>
      </w:pPr>
      <w:ins w:id="362" w:author="LTHM4" w:date="2024-10-18T07:49:00Z">
        <w:r w:rsidRPr="00B27A4B">
          <w:t>For calls inside an IMS network, and based on operator policies, the S-CSCF can invoke signing and verification of the RCD information or the RCD URL received in SIP signalling.</w:t>
        </w:r>
      </w:ins>
    </w:p>
    <w:p w14:paraId="77862EAE" w14:textId="2812F0AD" w:rsidR="006F718B" w:rsidRPr="00E807F6" w:rsidRDefault="006F718B" w:rsidP="006F718B">
      <w:pPr>
        <w:pStyle w:val="Heading3"/>
        <w:rPr>
          <w:ins w:id="363" w:author="Samsung3" w:date="2024-11-21T12:23:00Z"/>
          <w:lang w:val="en-CA"/>
        </w:rPr>
      </w:pPr>
      <w:ins w:id="364" w:author="Samsung3" w:date="2024-11-21T12:23:00Z">
        <w:r w:rsidRPr="00E807F6">
          <w:rPr>
            <w:lang w:val="en-CA" w:eastAsia="zh-CN"/>
          </w:rPr>
          <w:t>XX.2.2.6</w:t>
        </w:r>
      </w:ins>
      <w:ins w:id="365" w:author="Nokia-user8" w:date="2024-11-21T15:05:00Z" w16du:dateUtc="2024-11-21T20:05:00Z">
        <w:r w:rsidR="009E201F" w:rsidRPr="00E807F6">
          <w:rPr>
            <w:lang w:val="en-CA" w:eastAsia="zh-CN"/>
          </w:rPr>
          <w:tab/>
        </w:r>
      </w:ins>
      <w:ins w:id="366" w:author="Samsung3" w:date="2024-11-21T12:23:00Z">
        <w:r w:rsidRPr="00E807F6">
          <w:rPr>
            <w:lang w:val="en-CA"/>
          </w:rPr>
          <w:t>NEF</w:t>
        </w:r>
      </w:ins>
    </w:p>
    <w:p w14:paraId="71B9B03C" w14:textId="56087054" w:rsidR="006F718B" w:rsidRPr="00E807F6" w:rsidRDefault="006F718B" w:rsidP="006F718B">
      <w:pPr>
        <w:rPr>
          <w:ins w:id="367" w:author="Samsung3" w:date="2024-11-21T12:23:00Z"/>
        </w:rPr>
      </w:pPr>
      <w:ins w:id="368" w:author="Samsung3" w:date="2024-11-21T12:23:00Z">
        <w:r w:rsidRPr="00E807F6">
          <w:t>The NEF, in addition to its role as defined TS</w:t>
        </w:r>
      </w:ins>
      <w:ins w:id="369" w:author="Nokia-user8" w:date="2024-11-21T15:06:00Z" w16du:dateUtc="2024-11-21T20:06:00Z">
        <w:r w:rsidR="009E201F" w:rsidRPr="00E807F6">
          <w:t> </w:t>
        </w:r>
      </w:ins>
      <w:ins w:id="370" w:author="Samsung3" w:date="2024-11-21T12:23:00Z">
        <w:r w:rsidRPr="00E807F6">
          <w:t>23.502</w:t>
        </w:r>
      </w:ins>
      <w:ins w:id="371" w:author="Nokia-user8" w:date="2024-11-21T15:06:00Z" w16du:dateUtc="2024-11-21T20:06:00Z">
        <w:r w:rsidR="009E201F" w:rsidRPr="00E807F6">
          <w:t> </w:t>
        </w:r>
      </w:ins>
      <w:ins w:id="372" w:author="Samsung3" w:date="2024-11-21T12:23:00Z">
        <w:r w:rsidRPr="00E807F6">
          <w:t xml:space="preserve">[94], is the entry point for provisioning of RCD </w:t>
        </w:r>
      </w:ins>
      <w:ins w:id="373" w:author="Nokia-user8" w:date="2024-11-21T15:08:00Z" w16du:dateUtc="2024-11-21T20:08:00Z">
        <w:r w:rsidR="00E807F6">
          <w:t>properties</w:t>
        </w:r>
      </w:ins>
      <w:ins w:id="374" w:author="Samsung3" w:date="2024-11-21T12:23:00Z">
        <w:r w:rsidRPr="00E807F6">
          <w:t xml:space="preserve"> by </w:t>
        </w:r>
      </w:ins>
      <w:ins w:id="375" w:author="Nokia-user8" w:date="2024-11-21T15:09:00Z" w16du:dateUtc="2024-11-21T20:09:00Z">
        <w:r w:rsidR="00E807F6">
          <w:t xml:space="preserve">the </w:t>
        </w:r>
      </w:ins>
      <w:ins w:id="376" w:author="Samsung3" w:date="2024-11-21T12:23:00Z">
        <w:r w:rsidRPr="00E807F6">
          <w:t>AF via N33 reference point using the Nnef_ImsPP service operation.</w:t>
        </w:r>
        <w:del w:id="377" w:author="Nokia-user8" w:date="2024-11-21T15:10:00Z" w16du:dateUtc="2024-11-21T20:10:00Z">
          <w:r w:rsidRPr="00E807F6" w:rsidDel="00E807F6">
            <w:delText xml:space="preserve"> </w:delText>
          </w:r>
        </w:del>
      </w:ins>
    </w:p>
    <w:p w14:paraId="7BAAE4B4" w14:textId="1E6D87A9" w:rsidR="006F718B" w:rsidRPr="00E807F6" w:rsidRDefault="006F718B" w:rsidP="006F718B">
      <w:pPr>
        <w:pStyle w:val="NO"/>
        <w:rPr>
          <w:ins w:id="378" w:author="Samsung3" w:date="2024-11-21T12:23:00Z"/>
        </w:rPr>
      </w:pPr>
      <w:ins w:id="379" w:author="Samsung3" w:date="2024-11-21T12:23:00Z">
        <w:r w:rsidRPr="00E807F6">
          <w:t xml:space="preserve">NOTE: NEF services used by AF for RCD </w:t>
        </w:r>
      </w:ins>
      <w:ins w:id="380" w:author="Nokia-user8" w:date="2024-11-21T15:11:00Z" w16du:dateUtc="2024-11-21T20:11:00Z">
        <w:r w:rsidR="00E807F6">
          <w:t>properties</w:t>
        </w:r>
      </w:ins>
      <w:ins w:id="381" w:author="Samsung3" w:date="2024-11-21T12:23:00Z">
        <w:r w:rsidRPr="00E807F6">
          <w:t xml:space="preserve"> provisioning are defined in TS</w:t>
        </w:r>
      </w:ins>
      <w:ins w:id="382" w:author="Nokia-user8" w:date="2024-11-21T15:11:00Z" w16du:dateUtc="2024-11-21T20:11:00Z">
        <w:r w:rsidR="00E807F6" w:rsidRPr="00E807F6">
          <w:t> </w:t>
        </w:r>
      </w:ins>
      <w:ins w:id="383" w:author="Samsung3" w:date="2024-11-21T12:23:00Z">
        <w:r w:rsidRPr="00E807F6">
          <w:t>23.502</w:t>
        </w:r>
      </w:ins>
      <w:ins w:id="384" w:author="Nokia-user8" w:date="2024-11-21T15:11:00Z" w16du:dateUtc="2024-11-21T20:11:00Z">
        <w:r w:rsidR="00E807F6" w:rsidRPr="00E807F6">
          <w:t> </w:t>
        </w:r>
      </w:ins>
      <w:ins w:id="385" w:author="Samsung3" w:date="2024-11-21T12:23:00Z">
        <w:r w:rsidRPr="00E807F6">
          <w:t>[94].</w:t>
        </w:r>
      </w:ins>
    </w:p>
    <w:p w14:paraId="2A0406D0" w14:textId="49E7B94D" w:rsidR="006F718B" w:rsidRPr="00B27A4B" w:rsidRDefault="006F718B" w:rsidP="00E807F6">
      <w:pPr>
        <w:rPr>
          <w:ins w:id="386" w:author="Samsung3" w:date="2024-11-21T12:23:00Z"/>
        </w:rPr>
      </w:pPr>
      <w:ins w:id="387" w:author="Samsung3" w:date="2024-11-21T12:23:00Z">
        <w:r w:rsidRPr="00E807F6">
          <w:t xml:space="preserve">An incoming provisioning request </w:t>
        </w:r>
      </w:ins>
      <w:ins w:id="388" w:author="Nokia-user8" w:date="2024-11-21T15:12:00Z" w16du:dateUtc="2024-11-21T20:12:00Z">
        <w:r w:rsidR="00E807F6">
          <w:t xml:space="preserve">from the AF </w:t>
        </w:r>
      </w:ins>
      <w:ins w:id="389" w:author="Samsung3" w:date="2024-11-21T12:23:00Z">
        <w:r w:rsidRPr="00E807F6">
          <w:t xml:space="preserve">to the NEF may include RCD </w:t>
        </w:r>
      </w:ins>
      <w:ins w:id="390" w:author="Nokia-user8" w:date="2024-11-21T15:14:00Z" w16du:dateUtc="2024-11-21T20:14:00Z">
        <w:r w:rsidR="00E807F6">
          <w:t>properties</w:t>
        </w:r>
      </w:ins>
      <w:ins w:id="391" w:author="Samsung3" w:date="2024-11-21T12:23:00Z">
        <w:r w:rsidRPr="00E807F6">
          <w:t xml:space="preserve"> for a single IMPU or </w:t>
        </w:r>
      </w:ins>
      <w:ins w:id="392" w:author="Nokia-user8" w:date="2024-11-21T15:12:00Z" w16du:dateUtc="2024-11-21T20:12:00Z">
        <w:r w:rsidR="00E807F6">
          <w:t>w</w:t>
        </w:r>
      </w:ins>
      <w:ins w:id="393" w:author="Samsung3" w:date="2024-11-21T12:23:00Z">
        <w:r w:rsidRPr="00E807F6">
          <w:t xml:space="preserve">ildcarded IMPU. The NEF initiates </w:t>
        </w:r>
      </w:ins>
      <w:ins w:id="394" w:author="Nokia-user8" w:date="2024-11-21T15:33:00Z" w16du:dateUtc="2024-11-21T20:33:00Z">
        <w:r w:rsidR="00202C5A">
          <w:t>P</w:t>
        </w:r>
      </w:ins>
      <w:ins w:id="395" w:author="Samsung3" w:date="2024-11-21T12:23:00Z">
        <w:r w:rsidRPr="00E807F6">
          <w:t xml:space="preserve">arameter </w:t>
        </w:r>
      </w:ins>
      <w:ins w:id="396" w:author="Nokia-user8" w:date="2024-11-21T15:33:00Z" w16du:dateUtc="2024-11-21T20:33:00Z">
        <w:r w:rsidR="00202C5A">
          <w:t>P</w:t>
        </w:r>
      </w:ins>
      <w:ins w:id="397" w:author="Samsung3" w:date="2024-11-21T12:23:00Z">
        <w:r w:rsidRPr="00E807F6">
          <w:t xml:space="preserve">rovisioning request to the IMS AS instance for </w:t>
        </w:r>
      </w:ins>
      <w:ins w:id="398" w:author="Nokia-user8" w:date="2024-11-21T15:15:00Z" w16du:dateUtc="2024-11-21T20:15:00Z">
        <w:r w:rsidR="00E807F6">
          <w:t xml:space="preserve">the </w:t>
        </w:r>
      </w:ins>
      <w:ins w:id="399" w:author="Samsung3" w:date="2024-11-21T12:23:00Z">
        <w:r w:rsidRPr="00E807F6">
          <w:t xml:space="preserve">RCD server </w:t>
        </w:r>
        <w:r w:rsidRPr="00E807F6">
          <w:lastRenderedPageBreak/>
          <w:t>address, RCD URL or RCD information using the Nimsas_ImsPP service operation. The NEF may be configured with available IMS AS instances</w:t>
        </w:r>
      </w:ins>
      <w:ins w:id="400" w:author="Nokia-user8" w:date="2024-11-21T15:15:00Z" w16du:dateUtc="2024-11-21T20:15:00Z">
        <w:r w:rsidR="00E807F6">
          <w:t>,</w:t>
        </w:r>
      </w:ins>
      <w:ins w:id="401" w:author="Samsung3" w:date="2024-11-21T12:23:00Z">
        <w:r w:rsidRPr="00E807F6">
          <w:t xml:space="preserve"> or the NEF can discover IMS AS instances via NRF.</w:t>
        </w:r>
      </w:ins>
    </w:p>
    <w:p w14:paraId="19109575" w14:textId="0FD8AA84" w:rsidR="00B27A4B" w:rsidRPr="009E201F" w:rsidRDefault="00B27A4B" w:rsidP="00B27A4B">
      <w:pPr>
        <w:pStyle w:val="Heading1"/>
        <w:rPr>
          <w:ins w:id="402" w:author="LTHM4" w:date="2024-10-18T07:49:00Z"/>
        </w:rPr>
      </w:pPr>
      <w:ins w:id="403" w:author="LTHM4" w:date="2024-10-18T07:49:00Z">
        <w:r w:rsidRPr="009E201F">
          <w:t>XX.3</w:t>
        </w:r>
        <w:r w:rsidRPr="009E201F">
          <w:tab/>
        </w:r>
      </w:ins>
      <w:ins w:id="404" w:author="Nokia-user-23-01" w:date="2024-11-07T10:21:00Z">
        <w:r w:rsidR="0008498C" w:rsidRPr="009E201F">
          <w:t>Procedure</w:t>
        </w:r>
      </w:ins>
      <w:ins w:id="405" w:author="Nokia-user8" w:date="2024-11-21T09:03:00Z">
        <w:r w:rsidR="005B253A" w:rsidRPr="009E201F">
          <w:t xml:space="preserve"> for signing and verification of third party user identity information in IMS</w:t>
        </w:r>
      </w:ins>
    </w:p>
    <w:p w14:paraId="4D897461" w14:textId="07458859" w:rsidR="0008498C" w:rsidRPr="009E201F" w:rsidRDefault="0008498C" w:rsidP="0008498C">
      <w:pPr>
        <w:rPr>
          <w:ins w:id="406" w:author="Nokia-user-23-01" w:date="2024-11-07T10:20:00Z"/>
        </w:rPr>
      </w:pPr>
      <w:ins w:id="407" w:author="Nokia-user-23-01" w:date="2024-11-07T10:20:00Z">
        <w:r w:rsidRPr="009E201F">
          <w:t>Figur</w:t>
        </w:r>
      </w:ins>
      <w:ins w:id="408" w:author="Nokia-user-23-01" w:date="2024-11-07T10:21:00Z">
        <w:r w:rsidRPr="009E201F">
          <w:t xml:space="preserve">e XX.3-1 depicts the procedure </w:t>
        </w:r>
      </w:ins>
      <w:ins w:id="409" w:author="Rainer" w:date="2024-11-07T12:46:00Z">
        <w:r w:rsidR="0062129B" w:rsidRPr="009E201F">
          <w:t>for</w:t>
        </w:r>
      </w:ins>
      <w:ins w:id="410" w:author="Nokia-user-23-01" w:date="2024-11-07T10:21:00Z">
        <w:r w:rsidRPr="009E201F">
          <w:t xml:space="preserve"> signing and verification of third party user identity information in IMS.</w:t>
        </w:r>
      </w:ins>
    </w:p>
    <w:p w14:paraId="548D0A25" w14:textId="0797E54D" w:rsidR="0008498C" w:rsidRPr="009E201F" w:rsidRDefault="008526C8" w:rsidP="0008498C">
      <w:pPr>
        <w:rPr>
          <w:ins w:id="411" w:author="Nokia-user-23-01" w:date="2024-11-07T10:17:00Z"/>
        </w:rPr>
      </w:pPr>
      <w:ins w:id="412" w:author="Nokia-user-23-01" w:date="2024-11-07T10:17:00Z">
        <w:r w:rsidRPr="009E201F">
          <w:object w:dxaOrig="15771" w:dyaOrig="9771" w14:anchorId="674170B0">
            <v:shape id="_x0000_i1026" type="#_x0000_t75" style="width:463.5pt;height:294pt" o:ole="">
              <v:imagedata r:id="rId18" o:title=""/>
            </v:shape>
            <o:OLEObject Type="Embed" ProgID="Visio.Drawing.15" ShapeID="_x0000_i1026" DrawAspect="Content" ObjectID="_1793772906" r:id="rId19"/>
          </w:object>
        </w:r>
      </w:ins>
    </w:p>
    <w:p w14:paraId="6AC2DBE7" w14:textId="66213F09" w:rsidR="0008498C" w:rsidRPr="009E201F" w:rsidRDefault="0008498C" w:rsidP="0008498C">
      <w:pPr>
        <w:pStyle w:val="TF"/>
        <w:rPr>
          <w:ins w:id="413" w:author="Nokia-user-23-01" w:date="2024-11-07T10:17:00Z"/>
        </w:rPr>
      </w:pPr>
      <w:ins w:id="414" w:author="Nokia-user-23-01" w:date="2024-11-07T10:17:00Z">
        <w:r w:rsidRPr="009E201F">
          <w:t xml:space="preserve">Figure XX.3-1: Procedure </w:t>
        </w:r>
      </w:ins>
      <w:ins w:id="415" w:author="Rainer" w:date="2024-11-07T12:47:00Z">
        <w:r w:rsidR="00BB5F93" w:rsidRPr="009E201F">
          <w:t>for</w:t>
        </w:r>
      </w:ins>
      <w:ins w:id="416" w:author="Nokia-user-23-01" w:date="2024-11-07T10:17:00Z">
        <w:r w:rsidRPr="009E201F">
          <w:t xml:space="preserve"> signing and verification of third party user identity information in IMS</w:t>
        </w:r>
      </w:ins>
    </w:p>
    <w:p w14:paraId="1F4D4F91" w14:textId="7FA32C62" w:rsidR="00F63912" w:rsidRPr="009E201F" w:rsidRDefault="0008498C" w:rsidP="00587AF8">
      <w:pPr>
        <w:pStyle w:val="B1"/>
        <w:overflowPunct w:val="0"/>
        <w:autoSpaceDE w:val="0"/>
        <w:autoSpaceDN w:val="0"/>
        <w:adjustRightInd w:val="0"/>
        <w:textAlignment w:val="baseline"/>
        <w:rPr>
          <w:ins w:id="417" w:author="Nokia-user-23-01" w:date="2024-11-07T10:23:00Z"/>
          <w:lang w:eastAsia="en-GB"/>
        </w:rPr>
      </w:pPr>
      <w:ins w:id="418" w:author="Nokia-user-23-01" w:date="2024-11-07T10:22:00Z">
        <w:r w:rsidRPr="009E201F">
          <w:rPr>
            <w:rFonts w:eastAsia="Times New Roman"/>
            <w:lang w:eastAsia="en-GB"/>
          </w:rPr>
          <w:t>1-2.</w:t>
        </w:r>
        <w:r w:rsidRPr="009E201F">
          <w:rPr>
            <w:rFonts w:eastAsia="Times New Roman"/>
            <w:lang w:eastAsia="en-GB"/>
          </w:rPr>
          <w:tab/>
        </w:r>
      </w:ins>
      <w:ins w:id="419" w:author="Nokia-user-23-01" w:date="2024-11-07T10:30:00Z">
        <w:r w:rsidR="00C558D7" w:rsidRPr="009E201F">
          <w:rPr>
            <w:rFonts w:eastAsia="Times New Roman"/>
            <w:lang w:eastAsia="en-GB"/>
          </w:rPr>
          <w:t xml:space="preserve">If </w:t>
        </w:r>
      </w:ins>
      <w:ins w:id="420" w:author="Nokia-user7" w:date="2024-11-20T14:13:00Z">
        <w:r w:rsidR="00641A96" w:rsidRPr="009E201F">
          <w:rPr>
            <w:rFonts w:eastAsia="Times New Roman"/>
            <w:lang w:eastAsia="en-GB"/>
          </w:rPr>
          <w:t>the third party network</w:t>
        </w:r>
      </w:ins>
      <w:ins w:id="421" w:author="Nokia-user-23-01" w:date="2024-11-07T10:30:00Z">
        <w:r w:rsidR="00C558D7" w:rsidRPr="009E201F">
          <w:rPr>
            <w:rFonts w:eastAsia="Times New Roman"/>
            <w:lang w:eastAsia="en-GB"/>
          </w:rPr>
          <w:t xml:space="preserve"> is </w:t>
        </w:r>
      </w:ins>
      <w:ins w:id="422" w:author="Rainer" w:date="2024-11-08T09:26:00Z">
        <w:r w:rsidR="006E2B04" w:rsidRPr="009E201F">
          <w:rPr>
            <w:rFonts w:eastAsia="Times New Roman"/>
            <w:lang w:eastAsia="en-GB"/>
          </w:rPr>
          <w:t xml:space="preserve">providing third party user identity information in the </w:t>
        </w:r>
      </w:ins>
      <w:ins w:id="423" w:author="Nokia-user7" w:date="2024-11-20T14:16:00Z">
        <w:r w:rsidR="00CE2D74" w:rsidRPr="009E201F">
          <w:rPr>
            <w:rFonts w:eastAsia="Times New Roman"/>
            <w:lang w:eastAsia="en-GB"/>
          </w:rPr>
          <w:t xml:space="preserve">outgoing initial </w:t>
        </w:r>
      </w:ins>
      <w:ins w:id="424" w:author="Rainer" w:date="2024-11-08T09:26:00Z">
        <w:r w:rsidR="006E2B04" w:rsidRPr="009E201F">
          <w:rPr>
            <w:rFonts w:eastAsia="Times New Roman"/>
            <w:lang w:eastAsia="en-GB"/>
          </w:rPr>
          <w:t xml:space="preserve">SIP INVITE request and is </w:t>
        </w:r>
      </w:ins>
      <w:ins w:id="425" w:author="Nokia-user-23-01" w:date="2024-11-07T10:30:00Z">
        <w:r w:rsidR="00C558D7" w:rsidRPr="009E201F">
          <w:rPr>
            <w:rFonts w:eastAsia="Times New Roman"/>
            <w:lang w:eastAsia="en-GB"/>
          </w:rPr>
          <w:t>authorized to use third party user identity information, and based on operator policies, S-CSCF, IMS AS or IBCF invoke signing of the provided third party user identity information with a signing AS.</w:t>
        </w:r>
      </w:ins>
    </w:p>
    <w:p w14:paraId="3EF8653E" w14:textId="73FF41A3" w:rsidR="0008498C" w:rsidRPr="009E201F" w:rsidRDefault="0008498C" w:rsidP="0008498C">
      <w:pPr>
        <w:pStyle w:val="B1"/>
        <w:overflowPunct w:val="0"/>
        <w:autoSpaceDE w:val="0"/>
        <w:autoSpaceDN w:val="0"/>
        <w:adjustRightInd w:val="0"/>
        <w:textAlignment w:val="baseline"/>
        <w:rPr>
          <w:ins w:id="426" w:author="Nokia-user-23-01" w:date="2024-11-07T10:25:00Z"/>
          <w:rFonts w:eastAsia="Times New Roman"/>
          <w:lang w:eastAsia="en-GB"/>
        </w:rPr>
      </w:pPr>
      <w:ins w:id="427" w:author="Nokia-user-23-01" w:date="2024-11-07T10:23:00Z">
        <w:r w:rsidRPr="009E201F">
          <w:rPr>
            <w:rFonts w:eastAsia="Times New Roman"/>
            <w:lang w:eastAsia="en-GB"/>
          </w:rPr>
          <w:t>3.</w:t>
        </w:r>
        <w:r w:rsidRPr="009E201F">
          <w:rPr>
            <w:rFonts w:eastAsia="Times New Roman"/>
            <w:lang w:eastAsia="en-GB"/>
          </w:rPr>
          <w:tab/>
          <w:t xml:space="preserve">The originating IMS AS </w:t>
        </w:r>
      </w:ins>
      <w:ins w:id="428" w:author="Rainer" w:date="2024-11-08T15:40:00Z">
        <w:r w:rsidR="00BC1BC4" w:rsidRPr="009E201F">
          <w:rPr>
            <w:rFonts w:eastAsia="Times New Roman"/>
            <w:lang w:eastAsia="en-GB"/>
          </w:rPr>
          <w:t>may</w:t>
        </w:r>
      </w:ins>
      <w:ins w:id="429" w:author="Nokia-user-23-01" w:date="2024-11-07T10:23:00Z">
        <w:r w:rsidRPr="009E201F">
          <w:rPr>
            <w:rFonts w:eastAsia="Times New Roman"/>
            <w:lang w:eastAsia="en-GB"/>
          </w:rPr>
          <w:t xml:space="preserve"> retrieve RCD server address, RCD URL, or RCD information from the HSS, based on the originating IMPU or wildcarded IMPU.</w:t>
        </w:r>
      </w:ins>
    </w:p>
    <w:p w14:paraId="742E6AC2" w14:textId="3D0D587F" w:rsidR="0008498C" w:rsidRPr="009E201F" w:rsidRDefault="0008498C" w:rsidP="0008498C">
      <w:pPr>
        <w:pStyle w:val="B1"/>
        <w:overflowPunct w:val="0"/>
        <w:autoSpaceDE w:val="0"/>
        <w:autoSpaceDN w:val="0"/>
        <w:adjustRightInd w:val="0"/>
        <w:textAlignment w:val="baseline"/>
        <w:rPr>
          <w:ins w:id="430" w:author="Nokia-user-23-01" w:date="2024-11-07T10:26:00Z"/>
          <w:rFonts w:eastAsia="Times New Roman"/>
          <w:lang w:eastAsia="en-GB"/>
        </w:rPr>
      </w:pPr>
      <w:ins w:id="431" w:author="Nokia-user-23-01" w:date="2024-11-07T10:25:00Z">
        <w:r w:rsidRPr="009E201F">
          <w:rPr>
            <w:rFonts w:eastAsia="Times New Roman"/>
            <w:lang w:eastAsia="en-GB"/>
          </w:rPr>
          <w:t>4.</w:t>
        </w:r>
        <w:r w:rsidRPr="009E201F">
          <w:rPr>
            <w:rFonts w:eastAsia="Times New Roman"/>
            <w:lang w:eastAsia="en-GB"/>
          </w:rPr>
          <w:tab/>
          <w:t xml:space="preserve">The originating IMS AS </w:t>
        </w:r>
      </w:ins>
      <w:ins w:id="432" w:author="Nokia-user8" w:date="2024-11-21T10:07:00Z">
        <w:r w:rsidR="00987DE9" w:rsidRPr="009E201F">
          <w:rPr>
            <w:rFonts w:eastAsia="Times New Roman"/>
            <w:lang w:eastAsia="en-GB"/>
          </w:rPr>
          <w:t xml:space="preserve">may </w:t>
        </w:r>
      </w:ins>
      <w:ins w:id="433" w:author="Nokia-user-23-01" w:date="2024-11-07T10:25:00Z">
        <w:r w:rsidRPr="009E201F">
          <w:rPr>
            <w:rFonts w:eastAsia="Times New Roman"/>
            <w:lang w:eastAsia="en-GB"/>
          </w:rPr>
          <w:t>receive RCD server address, RCD URL, or RCD information from the HSS</w:t>
        </w:r>
      </w:ins>
      <w:ins w:id="434" w:author="Nokia-user-23-01" w:date="2024-11-07T10:26:00Z">
        <w:r w:rsidRPr="009E201F">
          <w:rPr>
            <w:rFonts w:eastAsia="Times New Roman"/>
            <w:lang w:eastAsia="en-GB"/>
          </w:rPr>
          <w:t>.</w:t>
        </w:r>
      </w:ins>
    </w:p>
    <w:p w14:paraId="41848949" w14:textId="1A809DBA" w:rsidR="0008498C" w:rsidRPr="009E201F" w:rsidRDefault="0008498C" w:rsidP="0008498C">
      <w:pPr>
        <w:pStyle w:val="B1"/>
        <w:overflowPunct w:val="0"/>
        <w:autoSpaceDE w:val="0"/>
        <w:autoSpaceDN w:val="0"/>
        <w:adjustRightInd w:val="0"/>
        <w:textAlignment w:val="baseline"/>
        <w:rPr>
          <w:ins w:id="435" w:author="Nokia-user-23-01" w:date="2024-11-07T10:27:00Z"/>
          <w:rFonts w:eastAsia="Times New Roman"/>
          <w:lang w:eastAsia="en-GB"/>
        </w:rPr>
      </w:pPr>
      <w:ins w:id="436" w:author="Nokia-user-23-01" w:date="2024-11-07T10:26:00Z">
        <w:r w:rsidRPr="009E201F">
          <w:rPr>
            <w:rFonts w:eastAsia="Times New Roman"/>
            <w:lang w:eastAsia="en-GB"/>
          </w:rPr>
          <w:t>5.</w:t>
        </w:r>
        <w:r w:rsidRPr="009E201F">
          <w:rPr>
            <w:rFonts w:eastAsia="Times New Roman"/>
            <w:lang w:eastAsia="en-GB"/>
          </w:rP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107E8540" w14:textId="7D571F93" w:rsidR="00C558D7" w:rsidRPr="009E201F" w:rsidRDefault="00C558D7" w:rsidP="00AD39CE">
      <w:pPr>
        <w:pStyle w:val="B1"/>
        <w:overflowPunct w:val="0"/>
        <w:autoSpaceDE w:val="0"/>
        <w:autoSpaceDN w:val="0"/>
        <w:adjustRightInd w:val="0"/>
        <w:ind w:left="567" w:firstLine="0"/>
        <w:textAlignment w:val="baseline"/>
        <w:rPr>
          <w:ins w:id="437" w:author="Rainer" w:date="2024-11-08T09:34:00Z"/>
          <w:rFonts w:eastAsia="Times New Roman"/>
          <w:lang w:eastAsia="en-GB"/>
        </w:rPr>
      </w:pPr>
      <w:ins w:id="438" w:author="Nokia-user-23-01" w:date="2024-11-07T10:27:00Z">
        <w:r w:rsidRPr="009E201F">
          <w:rPr>
            <w:rFonts w:eastAsia="Times New Roman"/>
            <w:lang w:eastAsia="en-GB"/>
          </w:rPr>
          <w:t>If the IMS AS has retrieved an RCD server address, the IMS AS provides the originating IMPU or wildcarded IMPU to the RCD server, to retrieve the RCD information. The IMS AS includes the retrieved RCD information in the outgoing SIP INVITE request.</w:t>
        </w:r>
      </w:ins>
    </w:p>
    <w:p w14:paraId="6D5ED318" w14:textId="0E43796F" w:rsidR="004841C3" w:rsidRPr="009E201F" w:rsidRDefault="004841C3" w:rsidP="004841C3">
      <w:pPr>
        <w:pStyle w:val="NO"/>
        <w:rPr>
          <w:ins w:id="439" w:author="LTHM4" w:date="2024-10-18T07:49:00Z"/>
          <w:rFonts w:eastAsia="Times New Roman"/>
          <w:lang w:eastAsia="en-GB"/>
        </w:rPr>
      </w:pPr>
      <w:ins w:id="440" w:author="Rainer" w:date="2024-11-08T09:34:00Z">
        <w:r w:rsidRPr="009E201F">
          <w:rPr>
            <w:lang w:eastAsia="en-GB"/>
          </w:rPr>
          <w:t>NOTE</w:t>
        </w:r>
        <w:r w:rsidRPr="009E201F">
          <w:t> </w:t>
        </w:r>
      </w:ins>
      <w:ins w:id="441" w:author="Nokia-user6" w:date="2024-11-19T17:11:00Z">
        <w:r w:rsidR="00587AF8" w:rsidRPr="009E201F">
          <w:t>1</w:t>
        </w:r>
      </w:ins>
      <w:ins w:id="442" w:author="Rainer" w:date="2024-11-08T09:34:00Z">
        <w:r w:rsidRPr="009E201F">
          <w:rPr>
            <w:lang w:eastAsia="en-GB"/>
          </w:rPr>
          <w:t>:</w:t>
        </w:r>
        <w:r w:rsidRPr="009E201F">
          <w:rPr>
            <w:lang w:eastAsia="en-GB"/>
          </w:rPr>
          <w:tab/>
          <w:t xml:space="preserve">How RCD URL or RCD information are carried in SIP signalling </w:t>
        </w:r>
      </w:ins>
      <w:ins w:id="443" w:author="Nokia-user8" w:date="2024-11-21T15:04:00Z" w16du:dateUtc="2024-11-21T20:04:00Z">
        <w:r w:rsidR="009E201F">
          <w:rPr>
            <w:lang w:eastAsia="en-GB"/>
          </w:rPr>
          <w:t>is</w:t>
        </w:r>
      </w:ins>
      <w:ins w:id="444" w:author="Rainer" w:date="2024-11-08T09:34:00Z">
        <w:r w:rsidRPr="009E201F">
          <w:rPr>
            <w:lang w:eastAsia="en-GB"/>
          </w:rPr>
          <w:t xml:space="preserve"> defined in TS</w:t>
        </w:r>
        <w:r w:rsidRPr="009E201F">
          <w:t> </w:t>
        </w:r>
        <w:r w:rsidRPr="009E201F">
          <w:rPr>
            <w:lang w:eastAsia="en-GB"/>
          </w:rPr>
          <w:t>24.229</w:t>
        </w:r>
        <w:r w:rsidRPr="009E201F">
          <w:t> </w:t>
        </w:r>
        <w:r w:rsidRPr="009E201F">
          <w:rPr>
            <w:lang w:eastAsia="en-GB"/>
          </w:rPr>
          <w:t>[10a].</w:t>
        </w:r>
      </w:ins>
    </w:p>
    <w:p w14:paraId="6D58E711" w14:textId="3B95DF5B" w:rsidR="00B27A4B" w:rsidRPr="009E201F" w:rsidRDefault="00C558D7" w:rsidP="00C558D7">
      <w:pPr>
        <w:pStyle w:val="B1"/>
        <w:rPr>
          <w:ins w:id="445" w:author="Rainer" w:date="2024-11-08T15:20:00Z"/>
        </w:rPr>
      </w:pPr>
      <w:ins w:id="446" w:author="Nokia-user-23-01" w:date="2024-11-07T10:31:00Z">
        <w:r w:rsidRPr="009E201F">
          <w:t>6</w:t>
        </w:r>
      </w:ins>
      <w:ins w:id="447" w:author="Nokia-user-23-01" w:date="2024-11-07T10:32:00Z">
        <w:r w:rsidRPr="009E201F">
          <w:t>-8</w:t>
        </w:r>
      </w:ins>
      <w:ins w:id="448" w:author="Nokia-user-23-01" w:date="2024-11-07T10:31:00Z">
        <w:r w:rsidRPr="009E201F">
          <w:t>.</w:t>
        </w:r>
        <w:r w:rsidRPr="009E201F">
          <w:tab/>
        </w:r>
      </w:ins>
      <w:ins w:id="449" w:author="Rainer" w:date="2024-11-08T15:29:00Z">
        <w:r w:rsidR="009323CF" w:rsidRPr="009E201F">
          <w:t>Th</w:t>
        </w:r>
      </w:ins>
      <w:ins w:id="450" w:author="Rainer" w:date="2024-11-08T15:30:00Z">
        <w:r w:rsidR="009323CF" w:rsidRPr="009E201F">
          <w:t>e</w:t>
        </w:r>
      </w:ins>
      <w:ins w:id="451" w:author="LTHM4" w:date="2024-10-18T07:49:00Z">
        <w:r w:rsidR="00B27A4B" w:rsidRPr="009E201F">
          <w:t xml:space="preserve"> originating IMS network invoke</w:t>
        </w:r>
      </w:ins>
      <w:ins w:id="452" w:author="Rainer" w:date="2024-11-08T15:30:00Z">
        <w:r w:rsidR="009323CF" w:rsidRPr="009E201F">
          <w:t xml:space="preserve">s </w:t>
        </w:r>
      </w:ins>
      <w:ins w:id="453" w:author="LTHM4" w:date="2024-10-18T07:49:00Z">
        <w:r w:rsidR="00B27A4B" w:rsidRPr="009E201F">
          <w:t>signing of the RCD information or RCD URL included in the outgoing SIP INVITE request with a signing AS.</w:t>
        </w:r>
      </w:ins>
    </w:p>
    <w:p w14:paraId="086E5A04" w14:textId="7B6A7F7E" w:rsidR="00A512B4" w:rsidRPr="009E201F" w:rsidRDefault="00A512B4" w:rsidP="00A512B4">
      <w:pPr>
        <w:pStyle w:val="NO"/>
        <w:rPr>
          <w:ins w:id="454" w:author="LTHM4" w:date="2024-10-18T07:49:00Z"/>
        </w:rPr>
      </w:pPr>
      <w:ins w:id="455" w:author="Rainer" w:date="2024-11-08T15:20:00Z">
        <w:r w:rsidRPr="009E201F">
          <w:rPr>
            <w:lang w:eastAsia="en-GB"/>
          </w:rPr>
          <w:t>NOTE</w:t>
        </w:r>
        <w:r w:rsidRPr="009E201F">
          <w:t> </w:t>
        </w:r>
      </w:ins>
      <w:ins w:id="456" w:author="Nokia-user6" w:date="2024-11-19T17:13:00Z">
        <w:r w:rsidR="00AD39CE" w:rsidRPr="009E201F">
          <w:t>2</w:t>
        </w:r>
      </w:ins>
      <w:ins w:id="457" w:author="Rainer" w:date="2024-11-08T15:20:00Z">
        <w:r w:rsidRPr="009E201F">
          <w:rPr>
            <w:lang w:eastAsia="en-GB"/>
          </w:rPr>
          <w:t>:</w:t>
        </w:r>
        <w:r w:rsidRPr="009E201F">
          <w:rPr>
            <w:lang w:eastAsia="en-GB"/>
          </w:rPr>
          <w:tab/>
        </w:r>
      </w:ins>
      <w:ins w:id="458" w:author="Rainer" w:date="2024-11-08T15:29:00Z">
        <w:r w:rsidR="009323CF" w:rsidRPr="009E201F">
          <w:rPr>
            <w:lang w:eastAsia="en-GB"/>
          </w:rPr>
          <w:t xml:space="preserve">Based on operator policies, </w:t>
        </w:r>
      </w:ins>
      <w:ins w:id="459" w:author="Rainer" w:date="2024-11-08T15:30:00Z">
        <w:r w:rsidR="009323CF" w:rsidRPr="009E201F">
          <w:rPr>
            <w:lang w:eastAsia="en-GB"/>
          </w:rPr>
          <w:t>either the S-CSCF, IMS AS or IBCF in the originating network invoke signing</w:t>
        </w:r>
        <w:r w:rsidR="009323CF" w:rsidRPr="009E201F">
          <w:t xml:space="preserve"> of the RCD information or RCD URL.</w:t>
        </w:r>
      </w:ins>
    </w:p>
    <w:p w14:paraId="06A55BA9" w14:textId="78E5B54F" w:rsidR="00B27A4B" w:rsidRPr="009E201F" w:rsidRDefault="00C558D7" w:rsidP="00C558D7">
      <w:pPr>
        <w:pStyle w:val="B1"/>
        <w:rPr>
          <w:ins w:id="460" w:author="LTHM4" w:date="2024-10-18T07:49:00Z"/>
        </w:rPr>
      </w:pPr>
      <w:ins w:id="461" w:author="Nokia-user-23-01" w:date="2024-11-07T10:33:00Z">
        <w:r w:rsidRPr="009E201F">
          <w:lastRenderedPageBreak/>
          <w:t>9-10.</w:t>
        </w:r>
        <w:r w:rsidRPr="009E201F">
          <w:tab/>
        </w:r>
      </w:ins>
      <w:ins w:id="462" w:author="LTHM4" w:date="2024-10-18T07:49:00Z">
        <w:r w:rsidR="00B27A4B" w:rsidRPr="009E201F">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10BA05D7" w14:textId="3D9A62FA" w:rsidR="00B27A4B" w:rsidRDefault="00C558D7" w:rsidP="00C558D7">
      <w:pPr>
        <w:pStyle w:val="B1"/>
        <w:rPr>
          <w:ins w:id="463" w:author="Samsung3" w:date="2024-11-21T12:25:00Z"/>
        </w:rPr>
      </w:pPr>
      <w:ins w:id="464" w:author="Nokia-user-23-01" w:date="2024-11-07T10:34:00Z">
        <w:r w:rsidRPr="009E201F">
          <w:rPr>
            <w:rFonts w:eastAsia="DengXian"/>
          </w:rPr>
          <w:t>11-12.</w:t>
        </w:r>
        <w:r w:rsidRPr="009E201F">
          <w:rPr>
            <w:rFonts w:eastAsia="DengXian"/>
          </w:rPr>
          <w:tab/>
        </w:r>
      </w:ins>
      <w:ins w:id="465" w:author="Nokia-user8" w:date="2024-11-21T17:12:00Z">
        <w:r w:rsidR="00446F6E" w:rsidRPr="00446F6E">
          <w:rPr>
            <w:rFonts w:eastAsia="DengXian"/>
          </w:rPr>
          <w:t>The terminating UE may present third party user identity information of the calling-party to the called party retrieved from RCD information, if present, in the SIP INVITE request. The called party may use the RCD URL, if present, to retrieve RCD information from the RCD server to download third party user identity information</w:t>
        </w:r>
      </w:ins>
      <w:ins w:id="466" w:author="LTHM4" w:date="2024-10-18T07:49:00Z">
        <w:r w:rsidR="00B27A4B" w:rsidRPr="009E201F">
          <w:t>.</w:t>
        </w:r>
      </w:ins>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67" w:name="_CRAA_1_2"/>
      <w:bookmarkStart w:id="468" w:name="_CRAA_1_3"/>
      <w:bookmarkStart w:id="469" w:name="_CR4_2_2_3_2"/>
      <w:bookmarkEnd w:id="10"/>
      <w:bookmarkEnd w:id="215"/>
      <w:bookmarkEnd w:id="467"/>
      <w:bookmarkEnd w:id="468"/>
      <w:bookmarkEnd w:id="469"/>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D7AE8" w14:textId="77777777" w:rsidR="001438D6" w:rsidRDefault="001438D6">
      <w:r>
        <w:separator/>
      </w:r>
    </w:p>
  </w:endnote>
  <w:endnote w:type="continuationSeparator" w:id="0">
    <w:p w14:paraId="667A0743" w14:textId="77777777" w:rsidR="001438D6" w:rsidRDefault="001438D6">
      <w:r>
        <w:continuationSeparator/>
      </w:r>
    </w:p>
  </w:endnote>
  <w:endnote w:type="continuationNotice" w:id="1">
    <w:p w14:paraId="2310D184" w14:textId="77777777" w:rsidR="001438D6" w:rsidRDefault="00143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A1EC0" w14:textId="77777777" w:rsidR="001438D6" w:rsidRDefault="001438D6">
      <w:r>
        <w:separator/>
      </w:r>
    </w:p>
  </w:footnote>
  <w:footnote w:type="continuationSeparator" w:id="0">
    <w:p w14:paraId="5EF53469" w14:textId="77777777" w:rsidR="001438D6" w:rsidRDefault="001438D6">
      <w:r>
        <w:continuationSeparator/>
      </w:r>
    </w:p>
  </w:footnote>
  <w:footnote w:type="continuationNotice" w:id="1">
    <w:p w14:paraId="180662E8" w14:textId="77777777" w:rsidR="001438D6" w:rsidRDefault="00143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_draft_1">
    <w15:presenceInfo w15:providerId="None" w15:userId="Nokia_draft_1"/>
  </w15:person>
  <w15:person w15:author="Samsung3">
    <w15:presenceInfo w15:providerId="None" w15:userId="Samsung3"/>
  </w15:person>
  <w15:person w15:author="Nokia-user8">
    <w15:presenceInfo w15:providerId="None" w15:userId="Nokia-user8"/>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rson w15:author="Nokia-user-23-01">
    <w15:presenceInfo w15:providerId="None" w15:userId="Nokia-user-23-01"/>
  </w15:person>
  <w15:person w15:author="Rainer">
    <w15:presenceInfo w15:providerId="None" w15:userId="Rainer"/>
  </w15:person>
  <w15:person w15:author="Nokia-user7">
    <w15:presenceInfo w15:providerId="None" w15:userId="Nokia-user7"/>
  </w15:person>
  <w15:person w15:author="Nokia-user6">
    <w15:presenceInfo w15:providerId="None" w15:userId="Nokia-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498C"/>
    <w:rsid w:val="0008681C"/>
    <w:rsid w:val="00087950"/>
    <w:rsid w:val="00091199"/>
    <w:rsid w:val="00091DFD"/>
    <w:rsid w:val="00092991"/>
    <w:rsid w:val="00095091"/>
    <w:rsid w:val="00095B78"/>
    <w:rsid w:val="000965C1"/>
    <w:rsid w:val="00097FA0"/>
    <w:rsid w:val="000A0C39"/>
    <w:rsid w:val="000A2D4C"/>
    <w:rsid w:val="000A494A"/>
    <w:rsid w:val="000A6394"/>
    <w:rsid w:val="000A734D"/>
    <w:rsid w:val="000B05B7"/>
    <w:rsid w:val="000B0699"/>
    <w:rsid w:val="000B073D"/>
    <w:rsid w:val="000B0ACC"/>
    <w:rsid w:val="000B2AE0"/>
    <w:rsid w:val="000B320C"/>
    <w:rsid w:val="000B72AB"/>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5B9"/>
    <w:rsid w:val="000F4B73"/>
    <w:rsid w:val="000F5EE3"/>
    <w:rsid w:val="000F6FE2"/>
    <w:rsid w:val="0010064D"/>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69AC"/>
    <w:rsid w:val="00136C2D"/>
    <w:rsid w:val="0013738B"/>
    <w:rsid w:val="001438D6"/>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5012"/>
    <w:rsid w:val="002350F2"/>
    <w:rsid w:val="00235A00"/>
    <w:rsid w:val="00237346"/>
    <w:rsid w:val="00237380"/>
    <w:rsid w:val="00237C0D"/>
    <w:rsid w:val="00237F96"/>
    <w:rsid w:val="002400AF"/>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46FC"/>
    <w:rsid w:val="00295F50"/>
    <w:rsid w:val="0029630B"/>
    <w:rsid w:val="00296D59"/>
    <w:rsid w:val="002972F1"/>
    <w:rsid w:val="00297F5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B66"/>
    <w:rsid w:val="00300C4E"/>
    <w:rsid w:val="00301FD7"/>
    <w:rsid w:val="0030472F"/>
    <w:rsid w:val="00305409"/>
    <w:rsid w:val="0030606F"/>
    <w:rsid w:val="00310034"/>
    <w:rsid w:val="003104A1"/>
    <w:rsid w:val="00310813"/>
    <w:rsid w:val="003111F4"/>
    <w:rsid w:val="00312DA5"/>
    <w:rsid w:val="00315105"/>
    <w:rsid w:val="0031703A"/>
    <w:rsid w:val="00317863"/>
    <w:rsid w:val="00320D07"/>
    <w:rsid w:val="00323A23"/>
    <w:rsid w:val="003248F3"/>
    <w:rsid w:val="00324F84"/>
    <w:rsid w:val="00325295"/>
    <w:rsid w:val="00325802"/>
    <w:rsid w:val="0032720C"/>
    <w:rsid w:val="00327D85"/>
    <w:rsid w:val="00330529"/>
    <w:rsid w:val="00330B27"/>
    <w:rsid w:val="00331236"/>
    <w:rsid w:val="003348DB"/>
    <w:rsid w:val="003438D5"/>
    <w:rsid w:val="00343FE3"/>
    <w:rsid w:val="0034420E"/>
    <w:rsid w:val="00350626"/>
    <w:rsid w:val="00351934"/>
    <w:rsid w:val="00353AC2"/>
    <w:rsid w:val="0035478E"/>
    <w:rsid w:val="003548FE"/>
    <w:rsid w:val="00355530"/>
    <w:rsid w:val="00355C6B"/>
    <w:rsid w:val="00355E6C"/>
    <w:rsid w:val="003609EF"/>
    <w:rsid w:val="00360A24"/>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326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7486"/>
    <w:rsid w:val="0044181E"/>
    <w:rsid w:val="004424E8"/>
    <w:rsid w:val="00442CE2"/>
    <w:rsid w:val="0044456C"/>
    <w:rsid w:val="00446277"/>
    <w:rsid w:val="00446F5C"/>
    <w:rsid w:val="00446F6E"/>
    <w:rsid w:val="00447B23"/>
    <w:rsid w:val="00447C65"/>
    <w:rsid w:val="0045553C"/>
    <w:rsid w:val="0045666F"/>
    <w:rsid w:val="00457B7D"/>
    <w:rsid w:val="00460444"/>
    <w:rsid w:val="004650F6"/>
    <w:rsid w:val="00467A86"/>
    <w:rsid w:val="00470A3B"/>
    <w:rsid w:val="004712E0"/>
    <w:rsid w:val="0047136A"/>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5A3"/>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C0F"/>
    <w:rsid w:val="005A7B0D"/>
    <w:rsid w:val="005B1904"/>
    <w:rsid w:val="005B253A"/>
    <w:rsid w:val="005B42FB"/>
    <w:rsid w:val="005B635C"/>
    <w:rsid w:val="005C032E"/>
    <w:rsid w:val="005C0EFC"/>
    <w:rsid w:val="005C15CA"/>
    <w:rsid w:val="005C3E34"/>
    <w:rsid w:val="005C712D"/>
    <w:rsid w:val="005D027C"/>
    <w:rsid w:val="005D2D33"/>
    <w:rsid w:val="005D380A"/>
    <w:rsid w:val="005D39E4"/>
    <w:rsid w:val="005D3BC3"/>
    <w:rsid w:val="005D4428"/>
    <w:rsid w:val="005D46C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877"/>
    <w:rsid w:val="00665C47"/>
    <w:rsid w:val="00665DC7"/>
    <w:rsid w:val="00675482"/>
    <w:rsid w:val="00675AE0"/>
    <w:rsid w:val="006761CF"/>
    <w:rsid w:val="006765FF"/>
    <w:rsid w:val="00676883"/>
    <w:rsid w:val="00677348"/>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718B"/>
    <w:rsid w:val="00700501"/>
    <w:rsid w:val="00700A7F"/>
    <w:rsid w:val="00703526"/>
    <w:rsid w:val="007049AE"/>
    <w:rsid w:val="00706E4D"/>
    <w:rsid w:val="007071C1"/>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50137"/>
    <w:rsid w:val="008526C8"/>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3342"/>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0FB3"/>
    <w:rsid w:val="009B225A"/>
    <w:rsid w:val="009B5A35"/>
    <w:rsid w:val="009C2DC9"/>
    <w:rsid w:val="009C4309"/>
    <w:rsid w:val="009C4441"/>
    <w:rsid w:val="009C61DB"/>
    <w:rsid w:val="009C6837"/>
    <w:rsid w:val="009D0EF2"/>
    <w:rsid w:val="009D0F31"/>
    <w:rsid w:val="009D15D9"/>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9CE"/>
    <w:rsid w:val="00AD3E3E"/>
    <w:rsid w:val="00AD4A73"/>
    <w:rsid w:val="00AD74B1"/>
    <w:rsid w:val="00AE13ED"/>
    <w:rsid w:val="00AE237D"/>
    <w:rsid w:val="00AE4ECC"/>
    <w:rsid w:val="00AE6C02"/>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8D2"/>
    <w:rsid w:val="00B423BE"/>
    <w:rsid w:val="00B424AA"/>
    <w:rsid w:val="00B42D3A"/>
    <w:rsid w:val="00B43C06"/>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C9E"/>
    <w:rsid w:val="00BA2A98"/>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AE7"/>
    <w:rsid w:val="00CA3C0D"/>
    <w:rsid w:val="00CA41BF"/>
    <w:rsid w:val="00CA4650"/>
    <w:rsid w:val="00CA466B"/>
    <w:rsid w:val="00CA5EB5"/>
    <w:rsid w:val="00CA720A"/>
    <w:rsid w:val="00CB049B"/>
    <w:rsid w:val="00CB05F9"/>
    <w:rsid w:val="00CB3436"/>
    <w:rsid w:val="00CB46BC"/>
    <w:rsid w:val="00CB7BE2"/>
    <w:rsid w:val="00CC00D4"/>
    <w:rsid w:val="00CC1A9A"/>
    <w:rsid w:val="00CC1AB9"/>
    <w:rsid w:val="00CC2238"/>
    <w:rsid w:val="00CC3384"/>
    <w:rsid w:val="00CC3B5D"/>
    <w:rsid w:val="00CC5026"/>
    <w:rsid w:val="00CC68D0"/>
    <w:rsid w:val="00CC7E4D"/>
    <w:rsid w:val="00CD0CF4"/>
    <w:rsid w:val="00CD26A0"/>
    <w:rsid w:val="00CD2E82"/>
    <w:rsid w:val="00CD352C"/>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28B"/>
    <w:rsid w:val="00DC6374"/>
    <w:rsid w:val="00DC7923"/>
    <w:rsid w:val="00DD375C"/>
    <w:rsid w:val="00DD5769"/>
    <w:rsid w:val="00DD6A09"/>
    <w:rsid w:val="00DE18ED"/>
    <w:rsid w:val="00DE1F5F"/>
    <w:rsid w:val="00DE2D61"/>
    <w:rsid w:val="00DE317C"/>
    <w:rsid w:val="00DE34CF"/>
    <w:rsid w:val="00DE5826"/>
    <w:rsid w:val="00DE5FEE"/>
    <w:rsid w:val="00DF24A5"/>
    <w:rsid w:val="00DF4031"/>
    <w:rsid w:val="00DF4315"/>
    <w:rsid w:val="00DF4662"/>
    <w:rsid w:val="00DF6E63"/>
    <w:rsid w:val="00DF726B"/>
    <w:rsid w:val="00E01247"/>
    <w:rsid w:val="00E01852"/>
    <w:rsid w:val="00E018C0"/>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941"/>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807F6"/>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0DF6"/>
    <w:rsid w:val="00EE10E3"/>
    <w:rsid w:val="00EE2C86"/>
    <w:rsid w:val="00EE3CE9"/>
    <w:rsid w:val="00EE45F8"/>
    <w:rsid w:val="00EE4A60"/>
    <w:rsid w:val="00EE4E6E"/>
    <w:rsid w:val="00EE712C"/>
    <w:rsid w:val="00EE7D7C"/>
    <w:rsid w:val="00EF157D"/>
    <w:rsid w:val="00EF28A3"/>
    <w:rsid w:val="00EF2CB3"/>
    <w:rsid w:val="00EF301B"/>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5BE4"/>
    <w:rsid w:val="00FC6DE4"/>
    <w:rsid w:val="00FC7282"/>
    <w:rsid w:val="00FD0B4B"/>
    <w:rsid w:val="00FD0E2F"/>
    <w:rsid w:val="00FD2D09"/>
    <w:rsid w:val="00FD4212"/>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3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RBI5PAMIO524-1616901215-34211</_dlc_DocId>
    <_dlc_DocIdUrl xmlns="71c5aaf6-e6ce-465b-b873-5148d2a4c105">
      <Url>https://nokia.sharepoint.com/sites/gxp/_layouts/15/DocIdRedir.aspx?ID=RBI5PAMIO524-1616901215-34211</Url>
      <Description>RBI5PAMIO524-1616901215-34211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2.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7476</Words>
  <Characters>47102</Characters>
  <Application>Microsoft Office Word</Application>
  <DocSecurity>0</DocSecurity>
  <Lines>392</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54470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Nokia-user8</cp:lastModifiedBy>
  <cp:revision>4</cp:revision>
  <cp:lastPrinted>1900-01-01T14:00:00Z</cp:lastPrinted>
  <dcterms:created xsi:type="dcterms:W3CDTF">2024-11-22T14:23:00Z</dcterms:created>
  <dcterms:modified xsi:type="dcterms:W3CDTF">2024-11-22T14:28:00Z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c6a13743-404f-462a-8875-1478dc24384c</vt:lpwstr>
  </property>
  <property fmtid="{D5CDD505-2E9C-101B-9397-08002B2CF9AE}" pid="23" name="MediaServiceImageTags">
    <vt:lpwstr/>
  </property>
</Properties>
</file>